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00E82307" w:rsidR="009A4D01" w:rsidRPr="00856B63" w:rsidRDefault="00856B63" w:rsidP="00A61AD0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</w:t>
      </w:r>
      <w:r w:rsidR="00A105FE">
        <w:rPr>
          <w:rFonts w:hint="eastAsia"/>
          <w:b/>
          <w:bCs/>
          <w:sz w:val="24"/>
          <w:szCs w:val="28"/>
        </w:rPr>
        <w:t>1</w:t>
      </w:r>
      <w:r w:rsidR="000C499A">
        <w:rPr>
          <w:rFonts w:hint="eastAsia"/>
          <w:b/>
          <w:bCs/>
          <w:sz w:val="24"/>
          <w:szCs w:val="28"/>
        </w:rPr>
        <w:t>7</w:t>
      </w:r>
      <w:r w:rsidR="00A105FE">
        <w:rPr>
          <w:rFonts w:hint="eastAsia"/>
          <w:b/>
          <w:bCs/>
          <w:sz w:val="24"/>
          <w:szCs w:val="28"/>
        </w:rPr>
        <w:t xml:space="preserve"> </w:t>
      </w:r>
      <w:r w:rsidR="000C499A">
        <w:rPr>
          <w:rFonts w:hint="eastAsia"/>
          <w:b/>
          <w:bCs/>
          <w:sz w:val="24"/>
          <w:szCs w:val="28"/>
        </w:rPr>
        <w:t xml:space="preserve">   </w:t>
      </w:r>
      <w:r w:rsidR="00A105FE">
        <w:rPr>
          <w:rFonts w:hint="eastAsia"/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 </w:t>
      </w:r>
      <w:r w:rsidR="00B95E8C">
        <w:rPr>
          <w:b/>
          <w:bCs/>
          <w:sz w:val="24"/>
          <w:szCs w:val="28"/>
        </w:rPr>
        <w:t xml:space="preserve"> </w:t>
      </w:r>
      <w:r w:rsidR="00154DA5">
        <w:rPr>
          <w:rFonts w:hint="eastAsia"/>
          <w:b/>
          <w:bCs/>
          <w:sz w:val="24"/>
          <w:szCs w:val="28"/>
        </w:rPr>
        <w:t xml:space="preserve">     </w:t>
      </w:r>
      <w:r w:rsidRPr="004E107F">
        <w:rPr>
          <w:b/>
          <w:bCs/>
          <w:sz w:val="24"/>
          <w:szCs w:val="28"/>
        </w:rPr>
        <w:t>R4-2</w:t>
      </w:r>
      <w:r w:rsidR="00A105FE" w:rsidRPr="004E107F">
        <w:rPr>
          <w:rFonts w:hint="eastAsia"/>
          <w:b/>
          <w:bCs/>
          <w:sz w:val="24"/>
          <w:szCs w:val="28"/>
        </w:rPr>
        <w:t>5</w:t>
      </w:r>
      <w:r w:rsidR="00F01657">
        <w:rPr>
          <w:rFonts w:hint="eastAsia"/>
          <w:b/>
          <w:bCs/>
          <w:sz w:val="24"/>
          <w:szCs w:val="28"/>
        </w:rPr>
        <w:t>20299</w:t>
      </w:r>
    </w:p>
    <w:p w14:paraId="239078E7" w14:textId="7B602B65" w:rsidR="00856B63" w:rsidRPr="00856B63" w:rsidRDefault="000C499A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Dallas, US, November</w:t>
      </w:r>
      <w:r w:rsidR="00531F56" w:rsidRPr="00531F56"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>7</w:t>
      </w:r>
      <w:r w:rsidR="00A105FE">
        <w:rPr>
          <w:rFonts w:hint="eastAsia"/>
          <w:b/>
          <w:bCs/>
          <w:sz w:val="24"/>
          <w:szCs w:val="28"/>
        </w:rPr>
        <w:t>-</w:t>
      </w:r>
      <w:r>
        <w:rPr>
          <w:rFonts w:hint="eastAsia"/>
          <w:b/>
          <w:bCs/>
          <w:sz w:val="24"/>
          <w:szCs w:val="28"/>
        </w:rPr>
        <w:t>21</w:t>
      </w:r>
      <w:r w:rsidR="00856B63" w:rsidRPr="00531F56">
        <w:rPr>
          <w:b/>
          <w:bCs/>
          <w:sz w:val="24"/>
          <w:szCs w:val="28"/>
        </w:rPr>
        <w:t>, 202</w:t>
      </w:r>
      <w:r w:rsidR="00A105FE">
        <w:rPr>
          <w:rFonts w:hint="eastAsia"/>
          <w:b/>
          <w:bCs/>
          <w:sz w:val="24"/>
          <w:szCs w:val="28"/>
        </w:rPr>
        <w:t>5</w:t>
      </w:r>
    </w:p>
    <w:p w14:paraId="0A3F4AB9" w14:textId="7AACFEE3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</w:t>
      </w:r>
      <w:r w:rsidR="00A94C81">
        <w:rPr>
          <w:rFonts w:hint="eastAsia"/>
          <w:sz w:val="22"/>
          <w:szCs w:val="24"/>
        </w:rPr>
        <w:t xml:space="preserve">, </w:t>
      </w:r>
      <w:r w:rsidR="00A94C81" w:rsidRPr="00A94C81">
        <w:rPr>
          <w:sz w:val="22"/>
          <w:szCs w:val="24"/>
        </w:rPr>
        <w:t>Murata Manufacturing Co Ltd.</w:t>
      </w:r>
    </w:p>
    <w:p w14:paraId="060A74DD" w14:textId="4E0A7DAD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</w:t>
      </w:r>
      <w:r w:rsidR="00A105FE">
        <w:rPr>
          <w:rFonts w:hint="eastAsia"/>
          <w:sz w:val="22"/>
          <w:szCs w:val="24"/>
        </w:rPr>
        <w:t>9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21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1</w:t>
      </w:r>
      <w:r w:rsidRPr="00856B63">
        <w:rPr>
          <w:sz w:val="22"/>
          <w:szCs w:val="24"/>
        </w:rPr>
        <w:t>1 to include DC</w:t>
      </w:r>
      <w:r w:rsidR="00A105FE">
        <w:rPr>
          <w:rFonts w:hint="eastAsia"/>
          <w:sz w:val="22"/>
          <w:szCs w:val="24"/>
        </w:rPr>
        <w:t>_</w:t>
      </w:r>
      <w:r w:rsidR="000C499A">
        <w:rPr>
          <w:rFonts w:hint="eastAsia"/>
          <w:sz w:val="22"/>
          <w:szCs w:val="24"/>
        </w:rPr>
        <w:t>3</w:t>
      </w:r>
      <w:r w:rsidR="00CD5E67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</w:t>
      </w:r>
      <w:r w:rsidR="00C22B47">
        <w:rPr>
          <w:rFonts w:hint="eastAsia"/>
          <w:sz w:val="22"/>
          <w:szCs w:val="24"/>
        </w:rPr>
        <w:t>3</w:t>
      </w:r>
    </w:p>
    <w:p w14:paraId="4C9EC49E" w14:textId="526244DF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5E7004" w:rsidRPr="008E448C">
        <w:rPr>
          <w:rFonts w:hint="eastAsia"/>
          <w:sz w:val="22"/>
          <w:szCs w:val="24"/>
        </w:rPr>
        <w:t>5.2.3</w:t>
      </w:r>
      <w:r w:rsidR="00A105FE" w:rsidRPr="008E448C">
        <w:rPr>
          <w:rFonts w:hint="eastAsia"/>
          <w:sz w:val="22"/>
          <w:szCs w:val="24"/>
        </w:rPr>
        <w:t xml:space="preserve"> (</w:t>
      </w:r>
      <w:r w:rsidR="00A105FE" w:rsidRPr="008E448C">
        <w:rPr>
          <w:sz w:val="22"/>
          <w:szCs w:val="24"/>
        </w:rPr>
        <w:t>DC_R19_xBLTE_yBNR_3DL2UL</w:t>
      </w:r>
      <w:r w:rsidR="00A105FE" w:rsidRPr="008E448C">
        <w:rPr>
          <w:rFonts w:hint="eastAsia"/>
          <w:sz w:val="22"/>
          <w:szCs w:val="24"/>
        </w:rPr>
        <w:t>)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0723B04B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</w:t>
      </w:r>
      <w:r w:rsidR="00A105FE">
        <w:rPr>
          <w:rFonts w:hint="eastAsia"/>
        </w:rPr>
        <w:t>9</w:t>
      </w:r>
      <w:r>
        <w:t>-</w:t>
      </w:r>
      <w:r w:rsidR="00A105FE">
        <w:rPr>
          <w:rFonts w:hint="eastAsia"/>
        </w:rPr>
        <w:t>21</w:t>
      </w:r>
      <w:r>
        <w:t>-</w:t>
      </w:r>
      <w:r w:rsidR="00A105FE">
        <w:rPr>
          <w:rFonts w:hint="eastAsia"/>
        </w:rPr>
        <w:t>1</w:t>
      </w:r>
      <w:r>
        <w:t>1</w:t>
      </w:r>
      <w:r w:rsidR="009A06FC">
        <w:t xml:space="preserve"> </w:t>
      </w:r>
      <w:r>
        <w:t>to include DC_</w:t>
      </w:r>
      <w:r w:rsidR="000C499A">
        <w:rPr>
          <w:rFonts w:hint="eastAsia"/>
        </w:rPr>
        <w:t>3</w:t>
      </w:r>
      <w:r w:rsidR="00CD5E67">
        <w:t>-</w:t>
      </w:r>
      <w:r w:rsidR="00C43CCC">
        <w:rPr>
          <w:rFonts w:hint="eastAsia"/>
        </w:rPr>
        <w:t>5</w:t>
      </w:r>
      <w:r>
        <w:t>_n</w:t>
      </w:r>
      <w:r w:rsidR="00C22B47">
        <w:rPr>
          <w:rFonts w:hint="eastAsia"/>
        </w:rPr>
        <w:t>3</w:t>
      </w:r>
      <w:r>
        <w:t>.</w:t>
      </w:r>
    </w:p>
    <w:p w14:paraId="477C88DF" w14:textId="7EE3DD90" w:rsidR="00856B63" w:rsidRPr="000C499A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7A3A0EDB" w14:textId="77777777" w:rsidR="008E448C" w:rsidRPr="006700FA" w:rsidRDefault="008E448C" w:rsidP="008E448C">
      <w:pPr>
        <w:pStyle w:val="2"/>
        <w:rPr>
          <w:ins w:id="0" w:author="문정민님(JUNG-MIN MOON)/Device개발팀" w:date="2025-10-30T15:54:00Z"/>
          <w:rFonts w:eastAsiaTheme="minorEastAsia"/>
          <w:lang w:eastAsia="ko-KR"/>
        </w:rPr>
      </w:pPr>
      <w:bookmarkStart w:id="1" w:name="_Toc494295560"/>
      <w:bookmarkStart w:id="2" w:name="_Toc495923660"/>
      <w:bookmarkStart w:id="3" w:name="_Toc500344913"/>
      <w:bookmarkStart w:id="4" w:name="_Toc507677786"/>
      <w:bookmarkStart w:id="5" w:name="_Toc512349564"/>
      <w:bookmarkStart w:id="6" w:name="_Toc42512447"/>
      <w:bookmarkStart w:id="7" w:name="_Toc207388840"/>
      <w:ins w:id="8" w:author="문정민님(JUNG-MIN MOON)/Device개발팀" w:date="2025-10-30T15:54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ab/>
        </w:r>
        <w:r w:rsidRPr="00C057AF">
          <w:rPr>
            <w:rFonts w:hint="eastAsia"/>
          </w:rPr>
          <w:t>DC</w:t>
        </w:r>
        <w:r w:rsidRPr="00697599">
          <w:t>_</w:t>
        </w:r>
        <w:r>
          <w:rPr>
            <w:rFonts w:eastAsiaTheme="minorEastAsia" w:hint="eastAsia"/>
            <w:lang w:eastAsia="ko-KR"/>
          </w:rPr>
          <w:t>3</w:t>
        </w:r>
        <w:r>
          <w:t>-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hint="eastAsia"/>
          </w:rPr>
          <w:t>_</w:t>
        </w:r>
        <w:r w:rsidRPr="00C057AF">
          <w:rPr>
            <w:rFonts w:hint="eastAsia"/>
          </w:rPr>
          <w:t>n</w:t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rPr>
            <w:rFonts w:eastAsiaTheme="minorEastAsia" w:hint="eastAsia"/>
            <w:lang w:eastAsia="ko-KR"/>
          </w:rPr>
          <w:t>3</w:t>
        </w:r>
      </w:ins>
    </w:p>
    <w:p w14:paraId="2058D2A2" w14:textId="77777777" w:rsidR="008E448C" w:rsidRDefault="008E448C" w:rsidP="008E448C">
      <w:pPr>
        <w:pStyle w:val="3"/>
        <w:rPr>
          <w:ins w:id="9" w:author="문정민님(JUNG-MIN MOON)/Device개발팀" w:date="2025-10-30T15:54:00Z"/>
        </w:rPr>
      </w:pPr>
      <w:bookmarkStart w:id="10" w:name="_Toc494295561"/>
      <w:bookmarkStart w:id="11" w:name="_Toc495923661"/>
      <w:bookmarkStart w:id="12" w:name="_Toc500344914"/>
      <w:bookmarkStart w:id="13" w:name="_Toc507677787"/>
      <w:bookmarkStart w:id="14" w:name="_Toc512349565"/>
      <w:bookmarkStart w:id="15" w:name="_Toc207388841"/>
      <w:ins w:id="16" w:author="문정민님(JUNG-MIN MOON)/Device개발팀" w:date="2025-10-30T15:54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>.</w:t>
        </w:r>
        <w:r>
          <w:t>1</w:t>
        </w:r>
        <w:r w:rsidRPr="00697599">
          <w:tab/>
        </w:r>
        <w:bookmarkEnd w:id="10"/>
        <w:bookmarkEnd w:id="11"/>
        <w:bookmarkEnd w:id="12"/>
        <w:bookmarkEnd w:id="13"/>
        <w:bookmarkEnd w:id="14"/>
        <w:r>
          <w:rPr>
            <w:rFonts w:eastAsia="맑은 고딕" w:hint="eastAsia"/>
            <w:lang w:eastAsia="ko-KR"/>
          </w:rPr>
          <w:t>Configurations</w:t>
        </w:r>
        <w:r>
          <w:t xml:space="preserve"> for DC</w:t>
        </w:r>
        <w:bookmarkEnd w:id="15"/>
      </w:ins>
    </w:p>
    <w:p w14:paraId="0A955A0F" w14:textId="77777777" w:rsidR="008E448C" w:rsidRDefault="008E448C" w:rsidP="008E448C">
      <w:pPr>
        <w:pStyle w:val="TH"/>
        <w:rPr>
          <w:ins w:id="17" w:author="문정민님(JUNG-MIN MOON)/Device개발팀" w:date="2025-10-30T15:54:00Z"/>
        </w:rPr>
      </w:pPr>
      <w:ins w:id="18" w:author="문정민님(JUNG-MIN MOON)/Device개발팀" w:date="2025-10-30T15:54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rPr>
            <w:lang w:val="en-US"/>
          </w:rPr>
          <w:t>.1</w:t>
        </w:r>
        <w:r>
          <w:t xml:space="preserve">-1: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E448C" w:rsidRPr="00877CC8" w14:paraId="5910A13D" w14:textId="77777777" w:rsidTr="008E7B98">
        <w:trPr>
          <w:trHeight w:val="187"/>
          <w:tblHeader/>
          <w:jc w:val="center"/>
          <w:ins w:id="19" w:author="문정민님(JUNG-MIN MOON)/Device개발팀" w:date="2025-10-30T15:5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B6AF" w14:textId="77777777" w:rsidR="008E448C" w:rsidRPr="00877CC8" w:rsidRDefault="008E448C" w:rsidP="008E7B98">
            <w:pPr>
              <w:pStyle w:val="TAH"/>
              <w:rPr>
                <w:ins w:id="20" w:author="문정민님(JUNG-MIN MOON)/Device개발팀" w:date="2025-10-30T15:54:00Z"/>
                <w:lang w:eastAsia="fi-FI"/>
              </w:rPr>
            </w:pPr>
            <w:ins w:id="21" w:author="문정민님(JUNG-MIN MOON)/Device개발팀" w:date="2025-10-30T15:54:00Z">
              <w:r w:rsidRPr="00877CC8">
                <w:rPr>
                  <w:lang w:eastAsia="fi-FI"/>
                </w:rPr>
                <w:t>EN-DC</w:t>
              </w:r>
            </w:ins>
          </w:p>
          <w:p w14:paraId="62E92B1E" w14:textId="77777777" w:rsidR="008E448C" w:rsidRPr="00877CC8" w:rsidRDefault="008E448C" w:rsidP="008E7B98">
            <w:pPr>
              <w:pStyle w:val="TAH"/>
              <w:rPr>
                <w:ins w:id="22" w:author="문정민님(JUNG-MIN MOON)/Device개발팀" w:date="2025-10-30T15:54:00Z"/>
                <w:lang w:eastAsia="fi-FI"/>
              </w:rPr>
            </w:pPr>
            <w:ins w:id="23" w:author="문정민님(JUNG-MIN MOON)/Device개발팀" w:date="2025-10-30T15:54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0C0C" w14:textId="77777777" w:rsidR="008E448C" w:rsidRPr="00877CC8" w:rsidRDefault="008E448C" w:rsidP="008E7B98">
            <w:pPr>
              <w:pStyle w:val="TAH"/>
              <w:rPr>
                <w:ins w:id="24" w:author="문정민님(JUNG-MIN MOON)/Device개발팀" w:date="2025-10-30T15:54:00Z"/>
                <w:lang w:val="fr-FR" w:eastAsia="fi-FI"/>
              </w:rPr>
            </w:pPr>
            <w:ins w:id="25" w:author="문정민님(JUNG-MIN MOON)/Device개발팀" w:date="2025-10-30T15:54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962DC48" w14:textId="77777777" w:rsidR="008E448C" w:rsidRPr="00877CC8" w:rsidRDefault="008E448C" w:rsidP="008E7B98">
            <w:pPr>
              <w:pStyle w:val="TAH"/>
              <w:rPr>
                <w:ins w:id="26" w:author="문정민님(JUNG-MIN MOON)/Device개발팀" w:date="2025-10-30T15:54:00Z"/>
                <w:lang w:val="fr-FR" w:eastAsia="fi-FI"/>
              </w:rPr>
            </w:pPr>
            <w:ins w:id="27" w:author="문정민님(JUNG-MIN MOON)/Device개발팀" w:date="2025-10-30T15:54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10A9B1A4" w14:textId="77777777" w:rsidR="008E448C" w:rsidRPr="00877CC8" w:rsidRDefault="008E448C" w:rsidP="008E7B98">
            <w:pPr>
              <w:pStyle w:val="TAH"/>
              <w:rPr>
                <w:ins w:id="28" w:author="문정민님(JUNG-MIN MOON)/Device개발팀" w:date="2025-10-30T15:54:00Z"/>
                <w:lang w:val="fr-FR" w:eastAsia="fi-FI"/>
              </w:rPr>
            </w:pPr>
            <w:ins w:id="29" w:author="문정민님(JUNG-MIN MOON)/Device개발팀" w:date="2025-10-30T15:54:00Z">
              <w:r w:rsidRPr="00877CC8">
                <w:rPr>
                  <w:lang w:val="fr-FR" w:eastAsia="fi-FI"/>
                </w:rPr>
                <w:t xml:space="preserve">(NOTE </w:t>
              </w:r>
              <w:r>
                <w:rPr>
                  <w:lang w:val="fr-FR" w:eastAsia="fi-FI"/>
                </w:rPr>
                <w:t>X</w:t>
              </w:r>
              <w:r w:rsidRPr="00877CC8">
                <w:rPr>
                  <w:lang w:val="fr-FR" w:eastAsia="fi-FI"/>
                </w:rPr>
                <w:t>)</w:t>
              </w:r>
            </w:ins>
          </w:p>
        </w:tc>
      </w:tr>
      <w:tr w:rsidR="008E448C" w:rsidRPr="00C22B47" w14:paraId="69C5C0F0" w14:textId="77777777" w:rsidTr="008E7B98">
        <w:trPr>
          <w:trHeight w:val="187"/>
          <w:jc w:val="center"/>
          <w:ins w:id="30" w:author="문정민님(JUNG-MIN MOON)/Device개발팀" w:date="2025-10-30T15:5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697FE" w14:textId="77777777" w:rsidR="008E448C" w:rsidRPr="00877CC8" w:rsidRDefault="008E448C" w:rsidP="008E7B98">
            <w:pPr>
              <w:pStyle w:val="TAC"/>
              <w:rPr>
                <w:ins w:id="31" w:author="문정민님(JUNG-MIN MOON)/Device개발팀" w:date="2025-10-30T15:54:00Z"/>
              </w:rPr>
            </w:pPr>
            <w:ins w:id="32" w:author="문정민님(JUNG-MIN MOON)/Device개발팀" w:date="2025-10-30T15:54:00Z">
              <w:r w:rsidRPr="0035219F">
                <w:rPr>
                  <w:lang w:eastAsia="fi-FI"/>
                </w:rPr>
                <w:t>DC_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A-</w:t>
              </w:r>
              <w:r>
                <w:rPr>
                  <w:rFonts w:eastAsiaTheme="minorEastAsia" w:hint="eastAsia"/>
                  <w:lang w:eastAsia="ko-KR"/>
                </w:rPr>
                <w:t>5</w:t>
              </w:r>
              <w:r>
                <w:rPr>
                  <w:lang w:eastAsia="fi-FI"/>
                </w:rPr>
                <w:t>A</w:t>
              </w:r>
              <w:r w:rsidRPr="0035219F">
                <w:rPr>
                  <w:lang w:eastAsia="fi-FI"/>
                </w:rPr>
                <w:t>_n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EEA0" w14:textId="77777777" w:rsidR="008E448C" w:rsidRPr="00994240" w:rsidRDefault="008E448C" w:rsidP="008E7B98">
            <w:pPr>
              <w:pStyle w:val="TAC"/>
              <w:rPr>
                <w:ins w:id="33" w:author="문정민님(JUNG-MIN MOON)/Device개발팀" w:date="2025-10-30T15:54:00Z"/>
                <w:rFonts w:eastAsia="맑은 고딕"/>
                <w:lang w:val="sv-SE" w:eastAsia="ko-KR"/>
              </w:rPr>
            </w:pPr>
            <w:ins w:id="34" w:author="문정민님(JUNG-MIN MOON)/Device개발팀" w:date="2025-10-30T15:54:00Z">
              <w:r w:rsidRPr="00994240">
                <w:rPr>
                  <w:rFonts w:eastAsia="맑은 고딕"/>
                  <w:lang w:val="sv-SE" w:eastAsia="ko-KR"/>
                </w:rPr>
                <w:t>DC_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A_n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</w:t>
              </w:r>
              <w:r w:rsidRPr="008E448C">
                <w:rPr>
                  <w:rFonts w:eastAsia="맑은 고딕"/>
                  <w:vertAlign w:val="superscript"/>
                  <w:lang w:val="sv-SE" w:eastAsia="ko-KR"/>
                </w:rPr>
                <w:t>2</w:t>
              </w:r>
            </w:ins>
          </w:p>
          <w:p w14:paraId="7B2C33A2" w14:textId="77777777" w:rsidR="008E448C" w:rsidRPr="00994240" w:rsidRDefault="008E448C" w:rsidP="008E7B98">
            <w:pPr>
              <w:pStyle w:val="TAC"/>
              <w:rPr>
                <w:ins w:id="35" w:author="문정민님(JUNG-MIN MOON)/Device개발팀" w:date="2025-10-30T15:54:00Z"/>
                <w:lang w:val="sv-SE"/>
              </w:rPr>
            </w:pPr>
            <w:ins w:id="36" w:author="문정민님(JUNG-MIN MOON)/Device개발팀" w:date="2025-10-30T15:54:00Z">
              <w:r w:rsidRPr="00994240">
                <w:rPr>
                  <w:lang w:val="sv-SE" w:eastAsia="fi-FI"/>
                </w:rPr>
                <w:t>DC_</w:t>
              </w:r>
              <w:r>
                <w:rPr>
                  <w:rFonts w:eastAsiaTheme="minorEastAsia" w:hint="eastAsia"/>
                  <w:lang w:val="sv-SE" w:eastAsia="ko-KR"/>
                </w:rPr>
                <w:t>5</w:t>
              </w:r>
              <w:r w:rsidRPr="00994240">
                <w:rPr>
                  <w:lang w:val="sv-SE" w:eastAsia="fi-FI"/>
                </w:rPr>
                <w:t>A_n</w:t>
              </w:r>
              <w:r>
                <w:rPr>
                  <w:rFonts w:eastAsiaTheme="minorEastAsia" w:hint="eastAsia"/>
                  <w:lang w:val="sv-SE" w:eastAsia="ko-KR"/>
                </w:rPr>
                <w:t>3</w:t>
              </w:r>
              <w:r w:rsidRPr="00994240">
                <w:rPr>
                  <w:lang w:val="sv-SE" w:eastAsia="fi-FI"/>
                </w:rPr>
                <w:t>A</w:t>
              </w:r>
            </w:ins>
          </w:p>
        </w:tc>
      </w:tr>
      <w:tr w:rsidR="008E448C" w:rsidRPr="00877CC8" w14:paraId="0B934901" w14:textId="77777777" w:rsidTr="008E7B98">
        <w:trPr>
          <w:trHeight w:val="187"/>
          <w:jc w:val="center"/>
          <w:ins w:id="37" w:author="문정민님(JUNG-MIN MOON)/Device개발팀" w:date="2025-10-30T15:54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7B763" w14:textId="77777777" w:rsidR="008E448C" w:rsidRPr="000C499A" w:rsidRDefault="008E448C" w:rsidP="008E7B98">
            <w:pPr>
              <w:pStyle w:val="TAN"/>
              <w:rPr>
                <w:ins w:id="38" w:author="문정민님(JUNG-MIN MOON)/Device개발팀" w:date="2025-10-30T15:54:00Z"/>
                <w:rFonts w:eastAsia="맑은 고딕"/>
                <w:lang w:eastAsia="ko-KR"/>
              </w:rPr>
            </w:pPr>
            <w:ins w:id="39" w:author="문정민님(JUNG-MIN MOON)/Device개발팀" w:date="2025-10-30T15:54:00Z">
              <w:r>
                <w:rPr>
                  <w:rFonts w:hint="eastAsia"/>
                  <w:lang w:eastAsia="zh-TW"/>
                </w:rPr>
                <w:t xml:space="preserve">NOTE </w:t>
              </w:r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hint="eastAsia"/>
                  <w:lang w:eastAsia="zh-TW"/>
                </w:rPr>
                <w:t>:</w:t>
              </w:r>
              <w:r>
                <w:rPr>
                  <w:rFonts w:eastAsiaTheme="minorEastAsia" w:hint="eastAsia"/>
                  <w:lang w:eastAsia="ko-KR"/>
                </w:rPr>
                <w:t xml:space="preserve">    Only single switched UL is supported</w:t>
              </w:r>
            </w:ins>
          </w:p>
        </w:tc>
      </w:tr>
    </w:tbl>
    <w:p w14:paraId="2C645E64" w14:textId="77777777" w:rsidR="008E448C" w:rsidRDefault="008E448C" w:rsidP="008E448C">
      <w:pPr>
        <w:rPr>
          <w:ins w:id="40" w:author="문정민님(JUNG-MIN MOON)/Device개발팀" w:date="2025-10-30T15:54:00Z"/>
        </w:rPr>
      </w:pPr>
      <w:bookmarkStart w:id="41" w:name="_Toc494295563"/>
      <w:bookmarkStart w:id="42" w:name="_Toc495923663"/>
      <w:bookmarkStart w:id="43" w:name="_Toc500344916"/>
      <w:bookmarkStart w:id="44" w:name="_Toc507677789"/>
      <w:bookmarkStart w:id="45" w:name="_Toc512349567"/>
    </w:p>
    <w:p w14:paraId="2185F08E" w14:textId="77777777" w:rsidR="008E448C" w:rsidRDefault="008E448C" w:rsidP="008E448C">
      <w:pPr>
        <w:pStyle w:val="3"/>
        <w:rPr>
          <w:ins w:id="46" w:author="문정민님(JUNG-MIN MOON)/Device개발팀" w:date="2025-10-30T15:54:00Z"/>
          <w:rFonts w:eastAsiaTheme="minorEastAsia"/>
          <w:lang w:eastAsia="ko-KR"/>
        </w:rPr>
      </w:pPr>
      <w:bookmarkStart w:id="47" w:name="_Toc207388842"/>
      <w:ins w:id="48" w:author="문정민님(JUNG-MIN MOON)/Device개발팀" w:date="2025-10-30T15:54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.2</w:t>
        </w:r>
        <w:r w:rsidRPr="00697599">
          <w:tab/>
        </w:r>
        <w:bookmarkEnd w:id="41"/>
        <w:bookmarkEnd w:id="42"/>
        <w:bookmarkEnd w:id="43"/>
        <w:bookmarkEnd w:id="44"/>
        <w:bookmarkEnd w:id="45"/>
        <w:r>
          <w:rPr>
            <w:rFonts w:hint="eastAsia"/>
          </w:rPr>
          <w:t>C</w:t>
        </w:r>
        <w:r w:rsidRPr="002A13DA">
          <w:t xml:space="preserve">o-existence </w:t>
        </w:r>
        <w:r>
          <w:t>analysis for DC</w:t>
        </w:r>
        <w:bookmarkEnd w:id="47"/>
      </w:ins>
    </w:p>
    <w:p w14:paraId="2A6A4357" w14:textId="77777777" w:rsidR="008E448C" w:rsidRDefault="008E448C" w:rsidP="008E448C">
      <w:pPr>
        <w:pStyle w:val="TH"/>
        <w:rPr>
          <w:ins w:id="49" w:author="문정민님(JUNG-MIN MOON)/Device개발팀" w:date="2025-10-30T15:54:00Z"/>
          <w:lang w:val="en-US"/>
        </w:rPr>
      </w:pPr>
      <w:ins w:id="50" w:author="문정민님(JUNG-MIN MOON)/Device개발팀" w:date="2025-10-30T15:54:00Z">
        <w:r>
          <w:rPr>
            <w:lang w:val="en-US"/>
          </w:rPr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rFonts w:eastAsiaTheme="minorEastAsia" w:hint="eastAsia"/>
            <w:kern w:val="2"/>
            <w:lang w:val="en-US" w:eastAsia="ko-KR"/>
          </w:rPr>
          <w:t>1</w:t>
        </w:r>
        <w:r>
          <w:rPr>
            <w:lang w:val="en-US"/>
          </w:rPr>
          <w:t xml:space="preserve">: Band </w:t>
        </w:r>
        <w:r>
          <w:rPr>
            <w:rFonts w:eastAsiaTheme="minorEastAsia" w:hint="eastAsia"/>
            <w:lang w:val="en-US" w:eastAsia="ko-KR"/>
          </w:rPr>
          <w:t>5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8E448C" w14:paraId="78C16ED9" w14:textId="77777777" w:rsidTr="008E7B98">
        <w:trPr>
          <w:trHeight w:val="266"/>
          <w:ins w:id="51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62C95" w14:textId="77777777" w:rsidR="008E448C" w:rsidRPr="002D24D6" w:rsidRDefault="008E448C" w:rsidP="008E7B98">
            <w:pPr>
              <w:pStyle w:val="TAH"/>
              <w:rPr>
                <w:ins w:id="52" w:author="문정민님(JUNG-MIN MOON)/Device개발팀" w:date="2025-10-30T15:54:00Z"/>
                <w:rFonts w:cs="Arial"/>
                <w:b w:val="0"/>
                <w:lang w:val="en-US"/>
              </w:rPr>
            </w:pPr>
            <w:ins w:id="53" w:author="문정민님(JUNG-MIN MOON)/Device개발팀" w:date="2025-10-30T15:54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93104" w14:textId="77777777" w:rsidR="008E448C" w:rsidRPr="002D24D6" w:rsidRDefault="008E448C" w:rsidP="008E7B98">
            <w:pPr>
              <w:pStyle w:val="TAH"/>
              <w:rPr>
                <w:ins w:id="54" w:author="문정민님(JUNG-MIN MOON)/Device개발팀" w:date="2025-10-30T15:54:00Z"/>
                <w:rFonts w:cs="Arial"/>
              </w:rPr>
            </w:pPr>
            <w:proofErr w:type="spellStart"/>
            <w:ins w:id="55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A149D" w14:textId="77777777" w:rsidR="008E448C" w:rsidRPr="002D24D6" w:rsidRDefault="008E448C" w:rsidP="008E7B98">
            <w:pPr>
              <w:pStyle w:val="TAH"/>
              <w:rPr>
                <w:ins w:id="56" w:author="문정민님(JUNG-MIN MOON)/Device개발팀" w:date="2025-10-30T15:54:00Z"/>
                <w:rFonts w:cs="Arial"/>
              </w:rPr>
            </w:pPr>
            <w:proofErr w:type="spellStart"/>
            <w:ins w:id="57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57A51" w14:textId="77777777" w:rsidR="008E448C" w:rsidRPr="002D24D6" w:rsidRDefault="008E448C" w:rsidP="008E7B98">
            <w:pPr>
              <w:pStyle w:val="TAH"/>
              <w:rPr>
                <w:ins w:id="58" w:author="문정민님(JUNG-MIN MOON)/Device개발팀" w:date="2025-10-30T15:54:00Z"/>
                <w:rFonts w:cs="Arial"/>
              </w:rPr>
            </w:pPr>
            <w:proofErr w:type="spellStart"/>
            <w:ins w:id="59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24082" w14:textId="77777777" w:rsidR="008E448C" w:rsidRPr="002D24D6" w:rsidRDefault="008E448C" w:rsidP="008E7B98">
            <w:pPr>
              <w:pStyle w:val="TAH"/>
              <w:rPr>
                <w:ins w:id="60" w:author="문정민님(JUNG-MIN MOON)/Device개발팀" w:date="2025-10-30T15:54:00Z"/>
                <w:rFonts w:cs="Arial"/>
              </w:rPr>
            </w:pPr>
            <w:proofErr w:type="spellStart"/>
            <w:ins w:id="61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  <w:proofErr w:type="spellEnd"/>
            </w:ins>
          </w:p>
        </w:tc>
      </w:tr>
      <w:tr w:rsidR="008E448C" w14:paraId="66E36BE9" w14:textId="77777777" w:rsidTr="008E7B98">
        <w:trPr>
          <w:trHeight w:val="187"/>
          <w:ins w:id="62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680CE" w14:textId="77777777" w:rsidR="008E448C" w:rsidRPr="002D24D6" w:rsidRDefault="008E448C" w:rsidP="008E7B98">
            <w:pPr>
              <w:pStyle w:val="TAL"/>
              <w:rPr>
                <w:ins w:id="63" w:author="문정민님(JUNG-MIN MOON)/Device개발팀" w:date="2025-10-30T15:54:00Z"/>
                <w:rFonts w:cs="Arial"/>
              </w:rPr>
            </w:pPr>
            <w:ins w:id="64" w:author="문정민님(JUNG-MIN MOON)/Device개발팀" w:date="2025-10-30T15:54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482FFB" w14:textId="77777777" w:rsidR="008E448C" w:rsidRPr="00DF342C" w:rsidRDefault="008E448C" w:rsidP="008E7B98">
            <w:pPr>
              <w:pStyle w:val="TAL"/>
              <w:jc w:val="center"/>
              <w:rPr>
                <w:ins w:id="6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6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proofErr w:type="spellEnd"/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65A586" w14:textId="77777777" w:rsidR="008E448C" w:rsidRPr="00DF342C" w:rsidRDefault="008E448C" w:rsidP="008E7B98">
            <w:pPr>
              <w:pStyle w:val="TAL"/>
              <w:jc w:val="center"/>
              <w:rPr>
                <w:ins w:id="6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6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8BCA8A" w14:textId="77777777" w:rsidR="008E448C" w:rsidRPr="00DF342C" w:rsidRDefault="008E448C" w:rsidP="008E7B98">
            <w:pPr>
              <w:pStyle w:val="TAL"/>
              <w:jc w:val="center"/>
              <w:rPr>
                <w:ins w:id="6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7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E5E733" w14:textId="77777777" w:rsidR="008E448C" w:rsidRPr="00DF342C" w:rsidRDefault="008E448C" w:rsidP="008E7B98">
            <w:pPr>
              <w:pStyle w:val="TAL"/>
              <w:jc w:val="center"/>
              <w:rPr>
                <w:ins w:id="7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7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2B7EC0FD" w14:textId="77777777" w:rsidTr="008E7B98">
        <w:trPr>
          <w:trHeight w:val="187"/>
          <w:ins w:id="73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AFC86C" w14:textId="77777777" w:rsidR="008E448C" w:rsidRPr="002D24D6" w:rsidRDefault="008E448C" w:rsidP="008E7B98">
            <w:pPr>
              <w:pStyle w:val="TAL"/>
              <w:rPr>
                <w:ins w:id="74" w:author="문정민님(JUNG-MIN MOON)/Device개발팀" w:date="2025-10-30T15:54:00Z"/>
                <w:rFonts w:cs="Arial"/>
                <w:lang w:val="en-US"/>
              </w:rPr>
            </w:pPr>
            <w:ins w:id="75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8BDF7" w14:textId="77777777" w:rsidR="008E448C" w:rsidRPr="00DF342C" w:rsidRDefault="008E448C" w:rsidP="008E7B98">
            <w:pPr>
              <w:pStyle w:val="TAL"/>
              <w:jc w:val="center"/>
              <w:rPr>
                <w:ins w:id="76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77" w:author="문정민님(JUNG-MIN MOON)/Device개발팀" w:date="2025-10-30T15:54:00Z">
              <w:r>
                <w:rPr>
                  <w:rFonts w:eastAsia="맑은 고딕" w:cs="Arial"/>
                  <w:color w:val="000000"/>
                  <w:szCs w:val="18"/>
                </w:rPr>
                <w:t>861 – 961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C6155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78" w:author="문정민님(JUNG-MIN MOON)/Device개발팀" w:date="2025-10-30T15:54:00Z"/>
                <w:rFonts w:cs="Arial"/>
                <w:color w:val="000000" w:themeColor="text1"/>
                <w:sz w:val="18"/>
              </w:rPr>
            </w:pPr>
            <w:ins w:id="79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2534 – 2634</w:t>
              </w:r>
            </w:ins>
          </w:p>
        </w:tc>
      </w:tr>
      <w:tr w:rsidR="008E448C" w14:paraId="401C6262" w14:textId="77777777" w:rsidTr="008E7B98">
        <w:trPr>
          <w:trHeight w:val="187"/>
          <w:ins w:id="80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E6BD9" w14:textId="77777777" w:rsidR="008E448C" w:rsidRPr="002D24D6" w:rsidRDefault="008E448C" w:rsidP="008E7B98">
            <w:pPr>
              <w:pStyle w:val="TAL"/>
              <w:rPr>
                <w:ins w:id="81" w:author="문정민님(JUNG-MIN MOON)/Device개발팀" w:date="2025-10-30T15:54:00Z"/>
                <w:rFonts w:cs="Arial"/>
                <w:lang w:val="en-US"/>
              </w:rPr>
            </w:pPr>
            <w:ins w:id="82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3C37AC" w14:textId="77777777" w:rsidR="008E448C" w:rsidRPr="00DF342C" w:rsidRDefault="008E448C" w:rsidP="008E7B98">
            <w:pPr>
              <w:pStyle w:val="TAL"/>
              <w:jc w:val="center"/>
              <w:rPr>
                <w:ins w:id="8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8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30CB81" w14:textId="77777777" w:rsidR="008E448C" w:rsidRPr="00DF342C" w:rsidRDefault="008E448C" w:rsidP="008E7B98">
            <w:pPr>
              <w:pStyle w:val="TAL"/>
              <w:jc w:val="center"/>
              <w:rPr>
                <w:ins w:id="8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8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FBDDD1" w14:textId="77777777" w:rsidR="008E448C" w:rsidRPr="00DF342C" w:rsidRDefault="008E448C" w:rsidP="008E7B98">
            <w:pPr>
              <w:pStyle w:val="TAL"/>
              <w:jc w:val="center"/>
              <w:rPr>
                <w:ins w:id="8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8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97F7B" w14:textId="77777777" w:rsidR="008E448C" w:rsidRPr="00DF342C" w:rsidRDefault="008E448C" w:rsidP="008E7B98">
            <w:pPr>
              <w:pStyle w:val="TAL"/>
              <w:jc w:val="center"/>
              <w:rPr>
                <w:ins w:id="8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9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01E45E3C" w14:textId="77777777" w:rsidTr="008E7B98">
        <w:trPr>
          <w:trHeight w:val="187"/>
          <w:ins w:id="91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F71522" w14:textId="77777777" w:rsidR="008E448C" w:rsidRPr="002D24D6" w:rsidRDefault="008E448C" w:rsidP="008E7B98">
            <w:pPr>
              <w:pStyle w:val="TAL"/>
              <w:rPr>
                <w:ins w:id="92" w:author="문정민님(JUNG-MIN MOON)/Device개발팀" w:date="2025-10-30T15:54:00Z"/>
                <w:rFonts w:cs="Arial"/>
                <w:lang w:val="en-US"/>
              </w:rPr>
            </w:pPr>
            <w:ins w:id="93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2706C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9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9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12 – 137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FCC7B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96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97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2571 – 2746</w:t>
              </w:r>
            </w:ins>
          </w:p>
        </w:tc>
      </w:tr>
      <w:tr w:rsidR="008E448C" w14:paraId="0020DA9C" w14:textId="77777777" w:rsidTr="008E7B98">
        <w:trPr>
          <w:trHeight w:val="187"/>
          <w:ins w:id="98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FFC537" w14:textId="77777777" w:rsidR="008E448C" w:rsidRPr="002D24D6" w:rsidRDefault="008E448C" w:rsidP="008E7B98">
            <w:pPr>
              <w:pStyle w:val="TAL"/>
              <w:rPr>
                <w:ins w:id="99" w:author="문정민님(JUNG-MIN MOON)/Device개발팀" w:date="2025-10-30T15:54:00Z"/>
                <w:rFonts w:cs="Arial"/>
                <w:lang w:val="en-US"/>
              </w:rPr>
            </w:pPr>
            <w:ins w:id="100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DA945" w14:textId="77777777" w:rsidR="008E448C" w:rsidRPr="00DF342C" w:rsidRDefault="008E448C" w:rsidP="008E7B98">
            <w:pPr>
              <w:pStyle w:val="TAL"/>
              <w:jc w:val="center"/>
              <w:rPr>
                <w:ins w:id="10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93A830" w14:textId="77777777" w:rsidR="008E448C" w:rsidRPr="00DF342C" w:rsidRDefault="008E448C" w:rsidP="008E7B98">
            <w:pPr>
              <w:pStyle w:val="TAL"/>
              <w:jc w:val="center"/>
              <w:rPr>
                <w:ins w:id="10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A81766" w14:textId="77777777" w:rsidR="008E448C" w:rsidRPr="00DF342C" w:rsidRDefault="008E448C" w:rsidP="008E7B98">
            <w:pPr>
              <w:pStyle w:val="TAL"/>
              <w:jc w:val="center"/>
              <w:rPr>
                <w:ins w:id="10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96755A" w14:textId="77777777" w:rsidR="008E448C" w:rsidRPr="00DF342C" w:rsidRDefault="008E448C" w:rsidP="008E7B98">
            <w:pPr>
              <w:pStyle w:val="TAL"/>
              <w:jc w:val="center"/>
              <w:rPr>
                <w:ins w:id="10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11666DD6" w14:textId="77777777" w:rsidTr="008E7B98">
        <w:trPr>
          <w:trHeight w:val="187"/>
          <w:ins w:id="109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6F4F25" w14:textId="77777777" w:rsidR="008E448C" w:rsidRPr="002D24D6" w:rsidRDefault="008E448C" w:rsidP="008E7B98">
            <w:pPr>
              <w:pStyle w:val="TAL"/>
              <w:rPr>
                <w:ins w:id="110" w:author="문정민님(JUNG-MIN MOON)/Device개발팀" w:date="2025-10-30T15:54:00Z"/>
                <w:rFonts w:cs="Arial"/>
                <w:lang w:val="en-US"/>
              </w:rPr>
            </w:pPr>
            <w:ins w:id="111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BE1F5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12" w:author="문정민님(JUNG-MIN MOON)/Device개발팀" w:date="2025-10-30T15:54:00Z"/>
                <w:rFonts w:cs="Arial"/>
                <w:color w:val="000000" w:themeColor="text1"/>
                <w:sz w:val="18"/>
              </w:rPr>
            </w:pPr>
            <w:ins w:id="11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3358 – 3483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85FF8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14" w:author="문정민님(JUNG-MIN MOON)/Device개발팀" w:date="2025-10-30T15:54:00Z"/>
                <w:rFonts w:cs="Arial"/>
                <w:color w:val="000000" w:themeColor="text1"/>
                <w:sz w:val="18"/>
              </w:rPr>
            </w:pPr>
            <w:ins w:id="11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4244 – 4419</w:t>
              </w:r>
            </w:ins>
          </w:p>
        </w:tc>
      </w:tr>
      <w:tr w:rsidR="008E448C" w14:paraId="2A7BF1D8" w14:textId="77777777" w:rsidTr="008E7B98">
        <w:trPr>
          <w:trHeight w:val="187"/>
          <w:ins w:id="116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905BD3" w14:textId="77777777" w:rsidR="008E448C" w:rsidRPr="002D24D6" w:rsidRDefault="008E448C" w:rsidP="008E7B98">
            <w:pPr>
              <w:pStyle w:val="TAL"/>
              <w:rPr>
                <w:ins w:id="117" w:author="문정민님(JUNG-MIN MOON)/Device개발팀" w:date="2025-10-30T15:54:00Z"/>
                <w:rFonts w:cs="Arial"/>
                <w:lang w:val="en-US"/>
              </w:rPr>
            </w:pPr>
            <w:ins w:id="118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F6028" w14:textId="77777777" w:rsidR="008E448C" w:rsidRPr="00DF342C" w:rsidRDefault="008E448C" w:rsidP="008E7B98">
            <w:pPr>
              <w:pStyle w:val="TAL"/>
              <w:jc w:val="center"/>
              <w:rPr>
                <w:ins w:id="11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257" w14:textId="77777777" w:rsidR="008E448C" w:rsidRPr="00DF342C" w:rsidRDefault="008E448C" w:rsidP="008E7B98">
            <w:pPr>
              <w:pStyle w:val="TAL"/>
              <w:jc w:val="center"/>
              <w:rPr>
                <w:ins w:id="12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C35" w14:textId="77777777" w:rsidR="008E448C" w:rsidRPr="00DF342C" w:rsidRDefault="008E448C" w:rsidP="008E7B98">
            <w:pPr>
              <w:pStyle w:val="TAL"/>
              <w:jc w:val="center"/>
              <w:rPr>
                <w:ins w:id="12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ED69B" w14:textId="77777777" w:rsidR="008E448C" w:rsidRPr="00DF342C" w:rsidRDefault="008E448C" w:rsidP="008E7B98">
            <w:pPr>
              <w:pStyle w:val="TAL"/>
              <w:jc w:val="center"/>
              <w:rPr>
                <w:ins w:id="12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031A66F5" w14:textId="77777777" w:rsidTr="008E7B98">
        <w:trPr>
          <w:trHeight w:val="187"/>
          <w:ins w:id="127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F9B6EB" w14:textId="77777777" w:rsidR="008E448C" w:rsidRPr="002D24D6" w:rsidRDefault="008E448C" w:rsidP="008E7B98">
            <w:pPr>
              <w:pStyle w:val="TAL"/>
              <w:rPr>
                <w:ins w:id="128" w:author="문정민님(JUNG-MIN MOON)/Device개발팀" w:date="2025-10-30T15:54:00Z"/>
                <w:rFonts w:cs="Arial"/>
                <w:lang w:val="en-US"/>
              </w:rPr>
            </w:pPr>
            <w:ins w:id="129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EB5233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30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31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687 – 837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D600B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3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3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4281 – 4531</w:t>
              </w:r>
            </w:ins>
          </w:p>
        </w:tc>
      </w:tr>
      <w:tr w:rsidR="008E448C" w14:paraId="30FFA6AB" w14:textId="77777777" w:rsidTr="008E7B98">
        <w:trPr>
          <w:trHeight w:val="187"/>
          <w:ins w:id="134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EC7A21" w14:textId="77777777" w:rsidR="008E448C" w:rsidRPr="002D24D6" w:rsidRDefault="008E448C" w:rsidP="008E7B98">
            <w:pPr>
              <w:pStyle w:val="TAL"/>
              <w:rPr>
                <w:ins w:id="135" w:author="문정민님(JUNG-MIN MOON)/Device개발팀" w:date="2025-10-30T15:54:00Z"/>
                <w:rFonts w:cs="Arial"/>
                <w:lang w:val="en-US"/>
              </w:rPr>
            </w:pPr>
            <w:ins w:id="136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61583" w14:textId="77777777" w:rsidR="008E448C" w:rsidRPr="00DF342C" w:rsidRDefault="008E448C" w:rsidP="008E7B98">
            <w:pPr>
              <w:pStyle w:val="TAL"/>
              <w:jc w:val="center"/>
              <w:rPr>
                <w:ins w:id="13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3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44250C" w14:textId="77777777" w:rsidR="008E448C" w:rsidRPr="00DF342C" w:rsidRDefault="008E448C" w:rsidP="008E7B98">
            <w:pPr>
              <w:pStyle w:val="TAL"/>
              <w:jc w:val="center"/>
              <w:rPr>
                <w:ins w:id="13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4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344E0AC3" w14:textId="77777777" w:rsidR="008E448C" w:rsidRPr="00DF342C" w:rsidRDefault="008E448C" w:rsidP="008E7B98">
            <w:pPr>
              <w:pStyle w:val="TAL"/>
              <w:jc w:val="center"/>
              <w:rPr>
                <w:ins w:id="14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</w:p>
        </w:tc>
      </w:tr>
      <w:tr w:rsidR="008E448C" w14:paraId="680B80C0" w14:textId="77777777" w:rsidTr="008E7B98">
        <w:trPr>
          <w:trHeight w:val="187"/>
          <w:ins w:id="142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A9C111" w14:textId="77777777" w:rsidR="008E448C" w:rsidRPr="002D24D6" w:rsidRDefault="008E448C" w:rsidP="008E7B98">
            <w:pPr>
              <w:pStyle w:val="TAL"/>
              <w:rPr>
                <w:ins w:id="143" w:author="문정민님(JUNG-MIN MOON)/Device개발팀" w:date="2025-10-30T15:54:00Z"/>
                <w:rFonts w:cs="Arial"/>
                <w:lang w:val="en-US"/>
              </w:rPr>
            </w:pPr>
            <w:ins w:id="144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6085F0" w14:textId="77777777" w:rsidR="008E448C" w:rsidRPr="00D33029" w:rsidRDefault="008E448C" w:rsidP="008E7B98">
            <w:pPr>
              <w:widowControl/>
              <w:wordWrap/>
              <w:autoSpaceDE/>
              <w:autoSpaceDN/>
              <w:spacing w:after="0"/>
              <w:jc w:val="center"/>
              <w:rPr>
                <w:ins w:id="145" w:author="문정민님(JUNG-MIN MOON)/Device개발팀" w:date="2025-10-30T15:54:00Z"/>
                <w:rFonts w:cs="Arial"/>
                <w:color w:val="000000"/>
                <w:sz w:val="18"/>
                <w:szCs w:val="18"/>
              </w:rPr>
            </w:pPr>
            <w:ins w:id="146" w:author="문정민님(JUNG-MIN MOON)/Device개발팀" w:date="2025-10-30T15:54:00Z">
              <w:r w:rsidRPr="00CC2F8F">
                <w:rPr>
                  <w:rFonts w:cs="Arial"/>
                  <w:color w:val="000000"/>
                  <w:sz w:val="18"/>
                  <w:szCs w:val="18"/>
                </w:rPr>
                <w:t>1722 – 1922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3AFF1D15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47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8E448C" w14:paraId="34D38C0E" w14:textId="77777777" w:rsidTr="008E7B98">
        <w:trPr>
          <w:trHeight w:val="187"/>
          <w:ins w:id="148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72297" w14:textId="77777777" w:rsidR="008E448C" w:rsidRPr="002D24D6" w:rsidRDefault="008E448C" w:rsidP="008E7B98">
            <w:pPr>
              <w:keepNext/>
              <w:keepLines/>
              <w:spacing w:after="0"/>
              <w:rPr>
                <w:ins w:id="149" w:author="문정민님(JUNG-MIN MOON)/Device개발팀" w:date="2025-10-30T15:54:00Z"/>
                <w:rFonts w:cs="Arial"/>
                <w:sz w:val="18"/>
              </w:rPr>
            </w:pPr>
            <w:ins w:id="150" w:author="문정민님(JUNG-MIN MOON)/Device개발팀" w:date="2025-10-30T15:54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6B05A" w14:textId="77777777" w:rsidR="008E448C" w:rsidRPr="00DF342C" w:rsidRDefault="008E448C" w:rsidP="008E7B98">
            <w:pPr>
              <w:pStyle w:val="TAL"/>
              <w:jc w:val="center"/>
              <w:rPr>
                <w:ins w:id="15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110" w14:textId="77777777" w:rsidR="008E448C" w:rsidRPr="00DF342C" w:rsidRDefault="008E448C" w:rsidP="008E7B98">
            <w:pPr>
              <w:pStyle w:val="TAL"/>
              <w:jc w:val="center"/>
              <w:rPr>
                <w:ins w:id="15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059AA" w14:textId="77777777" w:rsidR="008E448C" w:rsidRPr="00DF342C" w:rsidRDefault="008E448C" w:rsidP="008E7B98">
            <w:pPr>
              <w:pStyle w:val="TAL"/>
              <w:jc w:val="center"/>
              <w:rPr>
                <w:ins w:id="15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AC80BC" w14:textId="77777777" w:rsidR="008E448C" w:rsidRPr="00DF342C" w:rsidRDefault="008E448C" w:rsidP="008E7B98">
            <w:pPr>
              <w:pStyle w:val="TAL"/>
              <w:jc w:val="center"/>
              <w:rPr>
                <w:ins w:id="15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057F5C6D" w14:textId="77777777" w:rsidTr="008E7B98">
        <w:trPr>
          <w:trHeight w:val="187"/>
          <w:ins w:id="159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B0D42C" w14:textId="77777777" w:rsidR="008E448C" w:rsidRPr="002D24D6" w:rsidRDefault="008E448C" w:rsidP="008E7B98">
            <w:pPr>
              <w:pStyle w:val="TAL"/>
              <w:rPr>
                <w:ins w:id="160" w:author="문정민님(JUNG-MIN MOON)/Device개발팀" w:date="2025-10-30T15:54:00Z"/>
                <w:rFonts w:cs="Arial"/>
                <w:lang w:val="en-US"/>
              </w:rPr>
            </w:pPr>
            <w:ins w:id="161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C862B7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6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6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4182 – 4332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FF24D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6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6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5954 – 6204</w:t>
              </w:r>
            </w:ins>
          </w:p>
        </w:tc>
      </w:tr>
      <w:tr w:rsidR="008E448C" w14:paraId="4E132D9F" w14:textId="77777777" w:rsidTr="008E7B98">
        <w:trPr>
          <w:trHeight w:val="187"/>
          <w:ins w:id="166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097D05" w14:textId="77777777" w:rsidR="008E448C" w:rsidRPr="002D24D6" w:rsidRDefault="008E448C" w:rsidP="008E7B98">
            <w:pPr>
              <w:pStyle w:val="TAL"/>
              <w:rPr>
                <w:ins w:id="167" w:author="문정민님(JUNG-MIN MOON)/Device개발팀" w:date="2025-10-30T15:54:00Z"/>
                <w:rFonts w:cs="Arial"/>
                <w:lang w:val="en-US"/>
              </w:rPr>
            </w:pPr>
            <w:ins w:id="168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DDDDE" w14:textId="77777777" w:rsidR="008E448C" w:rsidRPr="00DF342C" w:rsidRDefault="008E448C" w:rsidP="008E7B98">
            <w:pPr>
              <w:pStyle w:val="TAL"/>
              <w:jc w:val="center"/>
              <w:rPr>
                <w:ins w:id="16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7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55834" w14:textId="77777777" w:rsidR="008E448C" w:rsidRPr="00DF342C" w:rsidRDefault="008E448C" w:rsidP="008E7B98">
            <w:pPr>
              <w:pStyle w:val="TAL"/>
              <w:jc w:val="center"/>
              <w:rPr>
                <w:ins w:id="17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7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0415A979" w14:textId="77777777" w:rsidR="008E448C" w:rsidRPr="00DF342C" w:rsidRDefault="008E448C" w:rsidP="008E7B98">
            <w:pPr>
              <w:pStyle w:val="TAL"/>
              <w:jc w:val="center"/>
              <w:rPr>
                <w:ins w:id="17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</w:p>
        </w:tc>
      </w:tr>
      <w:tr w:rsidR="008E448C" w14:paraId="1A79D04C" w14:textId="77777777" w:rsidTr="008E7B98">
        <w:trPr>
          <w:trHeight w:val="187"/>
          <w:ins w:id="174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C9FC1C" w14:textId="77777777" w:rsidR="008E448C" w:rsidRPr="002D24D6" w:rsidRDefault="008E448C" w:rsidP="008E7B98">
            <w:pPr>
              <w:pStyle w:val="TAL"/>
              <w:rPr>
                <w:ins w:id="175" w:author="문정민님(JUNG-MIN MOON)/Device개발팀" w:date="2025-10-30T15:54:00Z"/>
                <w:rFonts w:cs="Arial"/>
                <w:lang w:val="en-US"/>
              </w:rPr>
            </w:pPr>
            <w:ins w:id="176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D9A5B8" w14:textId="77777777" w:rsidR="008E448C" w:rsidRPr="00D33029" w:rsidRDefault="008E448C" w:rsidP="008E7B98">
            <w:pPr>
              <w:widowControl/>
              <w:wordWrap/>
              <w:autoSpaceDE/>
              <w:autoSpaceDN/>
              <w:spacing w:after="0"/>
              <w:jc w:val="center"/>
              <w:rPr>
                <w:ins w:id="177" w:author="문정민님(JUNG-MIN MOON)/Device개발팀" w:date="2025-10-30T15:54:00Z"/>
                <w:rFonts w:cs="Arial"/>
                <w:color w:val="000000"/>
                <w:sz w:val="18"/>
                <w:szCs w:val="18"/>
              </w:rPr>
            </w:pPr>
            <w:ins w:id="178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5068 – 5268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0BB78519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79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8E448C" w14:paraId="563ABF40" w14:textId="77777777" w:rsidTr="008E7B98">
        <w:trPr>
          <w:trHeight w:val="187"/>
          <w:ins w:id="180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38C0A3" w14:textId="77777777" w:rsidR="008E448C" w:rsidRPr="002D24D6" w:rsidRDefault="008E448C" w:rsidP="008E7B98">
            <w:pPr>
              <w:pStyle w:val="TAL"/>
              <w:rPr>
                <w:ins w:id="181" w:author="문정민님(JUNG-MIN MOON)/Device개발팀" w:date="2025-10-30T15:54:00Z"/>
                <w:rFonts w:cs="Arial"/>
                <w:lang w:val="en-US"/>
              </w:rPr>
            </w:pPr>
            <w:ins w:id="182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42FC90" w14:textId="77777777" w:rsidR="008E448C" w:rsidRPr="00DF342C" w:rsidRDefault="008E448C" w:rsidP="008E7B98">
            <w:pPr>
              <w:pStyle w:val="TAL"/>
              <w:jc w:val="center"/>
              <w:rPr>
                <w:ins w:id="18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8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07DE" w14:textId="77777777" w:rsidR="008E448C" w:rsidRPr="00DF342C" w:rsidRDefault="008E448C" w:rsidP="008E7B98">
            <w:pPr>
              <w:pStyle w:val="TAL"/>
              <w:jc w:val="center"/>
              <w:rPr>
                <w:ins w:id="18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8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A8453" w14:textId="77777777" w:rsidR="008E448C" w:rsidRPr="00DF342C" w:rsidRDefault="008E448C" w:rsidP="008E7B98">
            <w:pPr>
              <w:pStyle w:val="TAL"/>
              <w:jc w:val="center"/>
              <w:rPr>
                <w:ins w:id="18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8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D3323B" w14:textId="77777777" w:rsidR="008E448C" w:rsidRPr="00DF342C" w:rsidRDefault="008E448C" w:rsidP="008E7B98">
            <w:pPr>
              <w:pStyle w:val="TAL"/>
              <w:jc w:val="center"/>
              <w:rPr>
                <w:ins w:id="18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9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215FD8D8" w14:textId="77777777" w:rsidTr="008E7B98">
        <w:trPr>
          <w:trHeight w:val="187"/>
          <w:ins w:id="191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C7CE79" w14:textId="77777777" w:rsidR="008E448C" w:rsidRPr="002D24D6" w:rsidRDefault="008E448C" w:rsidP="008E7B98">
            <w:pPr>
              <w:pStyle w:val="TAL"/>
              <w:rPr>
                <w:ins w:id="192" w:author="문정민님(JUNG-MIN MOON)/Device개발팀" w:date="2025-10-30T15:54:00Z"/>
                <w:rFonts w:cs="Arial"/>
                <w:lang w:val="en-US"/>
              </w:rPr>
            </w:pPr>
            <w:ins w:id="193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8B1BA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9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9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5991 – 6316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70822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96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97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1511 – 1686</w:t>
              </w:r>
            </w:ins>
          </w:p>
        </w:tc>
      </w:tr>
      <w:tr w:rsidR="008E448C" w14:paraId="12C2F488" w14:textId="77777777" w:rsidTr="008E7B98">
        <w:trPr>
          <w:trHeight w:val="187"/>
          <w:ins w:id="198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0E9DCC" w14:textId="77777777" w:rsidR="008E448C" w:rsidRPr="002D24D6" w:rsidRDefault="008E448C" w:rsidP="008E7B98">
            <w:pPr>
              <w:pStyle w:val="TAL"/>
              <w:rPr>
                <w:ins w:id="199" w:author="문정민님(JUNG-MIN MOON)/Device개발팀" w:date="2025-10-30T15:54:00Z"/>
                <w:rFonts w:cs="Arial"/>
                <w:lang w:val="en-US"/>
              </w:rPr>
            </w:pPr>
            <w:ins w:id="200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89850" w14:textId="77777777" w:rsidR="008E448C" w:rsidRPr="00DF342C" w:rsidRDefault="008E448C" w:rsidP="008E7B98">
            <w:pPr>
              <w:pStyle w:val="TAL"/>
              <w:jc w:val="center"/>
              <w:rPr>
                <w:ins w:id="20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2FB" w14:textId="77777777" w:rsidR="008E448C" w:rsidRPr="00DF342C" w:rsidRDefault="008E448C" w:rsidP="008E7B98">
            <w:pPr>
              <w:pStyle w:val="TAL"/>
              <w:jc w:val="center"/>
              <w:rPr>
                <w:ins w:id="20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2E2EE" w14:textId="77777777" w:rsidR="008E448C" w:rsidRPr="00DF342C" w:rsidRDefault="008E448C" w:rsidP="008E7B98">
            <w:pPr>
              <w:pStyle w:val="TAL"/>
              <w:jc w:val="center"/>
              <w:rPr>
                <w:ins w:id="20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8A5F1" w14:textId="77777777" w:rsidR="008E448C" w:rsidRPr="00DF342C" w:rsidRDefault="008E448C" w:rsidP="008E7B98">
            <w:pPr>
              <w:pStyle w:val="TAL"/>
              <w:jc w:val="center"/>
              <w:rPr>
                <w:ins w:id="20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2D3C8E1E" w14:textId="77777777" w:rsidTr="008E7B98">
        <w:trPr>
          <w:trHeight w:val="187"/>
          <w:ins w:id="209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2BC10C" w14:textId="77777777" w:rsidR="008E448C" w:rsidRPr="002D24D6" w:rsidRDefault="008E448C" w:rsidP="008E7B98">
            <w:pPr>
              <w:keepNext/>
              <w:keepLines/>
              <w:spacing w:after="0"/>
              <w:rPr>
                <w:ins w:id="210" w:author="문정민님(JUNG-MIN MOON)/Device개발팀" w:date="2025-10-30T15:54:00Z"/>
                <w:rFonts w:cs="Arial"/>
                <w:sz w:val="18"/>
              </w:rPr>
            </w:pPr>
            <w:ins w:id="211" w:author="문정민님(JUNG-MIN MOON)/Device개발팀" w:date="2025-10-30T15:54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99D9AE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1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1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3432 – 3707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0A667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1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1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873 – 1098</w:t>
              </w:r>
            </w:ins>
          </w:p>
        </w:tc>
      </w:tr>
      <w:tr w:rsidR="008E448C" w14:paraId="5709DAD9" w14:textId="77777777" w:rsidTr="008E7B98">
        <w:trPr>
          <w:trHeight w:val="187"/>
          <w:ins w:id="216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24E06E" w14:textId="77777777" w:rsidR="008E448C" w:rsidRPr="002D24D6" w:rsidRDefault="008E448C" w:rsidP="008E7B98">
            <w:pPr>
              <w:pStyle w:val="TAL"/>
              <w:rPr>
                <w:ins w:id="217" w:author="문정민님(JUNG-MIN MOON)/Device개발팀" w:date="2025-10-30T15:54:00Z"/>
                <w:rFonts w:cs="Arial"/>
                <w:lang w:val="en-US"/>
              </w:rPr>
            </w:pPr>
            <w:ins w:id="218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29309" w14:textId="77777777" w:rsidR="008E448C" w:rsidRPr="00DF342C" w:rsidRDefault="008E448C" w:rsidP="008E7B98">
            <w:pPr>
              <w:pStyle w:val="TAL"/>
              <w:jc w:val="center"/>
              <w:rPr>
                <w:ins w:id="21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727" w14:textId="77777777" w:rsidR="008E448C" w:rsidRPr="00DF342C" w:rsidRDefault="008E448C" w:rsidP="008E7B98">
            <w:pPr>
              <w:pStyle w:val="TAL"/>
              <w:jc w:val="center"/>
              <w:rPr>
                <w:ins w:id="22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0B691" w14:textId="77777777" w:rsidR="008E448C" w:rsidRPr="00DF342C" w:rsidRDefault="008E448C" w:rsidP="008E7B98">
            <w:pPr>
              <w:pStyle w:val="TAL"/>
              <w:jc w:val="center"/>
              <w:rPr>
                <w:ins w:id="22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89285" w14:textId="77777777" w:rsidR="008E448C" w:rsidRPr="00DF342C" w:rsidRDefault="008E448C" w:rsidP="008E7B98">
            <w:pPr>
              <w:pStyle w:val="TAL"/>
              <w:jc w:val="center"/>
              <w:rPr>
                <w:ins w:id="22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3604B717" w14:textId="77777777" w:rsidTr="008E7B98">
        <w:trPr>
          <w:trHeight w:val="187"/>
          <w:ins w:id="227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1D9997" w14:textId="77777777" w:rsidR="008E448C" w:rsidRPr="002D24D6" w:rsidRDefault="008E448C" w:rsidP="008E7B98">
            <w:pPr>
              <w:pStyle w:val="TAL"/>
              <w:rPr>
                <w:ins w:id="228" w:author="문정민님(JUNG-MIN MOON)/Device개발팀" w:date="2025-10-30T15:54:00Z"/>
                <w:rFonts w:cs="Arial"/>
                <w:lang w:val="en-US"/>
              </w:rPr>
            </w:pPr>
            <w:ins w:id="229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9F8C3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30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31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7664 – 7989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958E8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3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3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5006 – 5181</w:t>
              </w:r>
            </w:ins>
          </w:p>
        </w:tc>
      </w:tr>
      <w:tr w:rsidR="008E448C" w14:paraId="3903088C" w14:textId="77777777" w:rsidTr="008E7B98">
        <w:trPr>
          <w:trHeight w:val="187"/>
          <w:ins w:id="234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F0BC1A" w14:textId="77777777" w:rsidR="008E448C" w:rsidRPr="002D24D6" w:rsidRDefault="008E448C" w:rsidP="008E7B98">
            <w:pPr>
              <w:pStyle w:val="TAL"/>
              <w:rPr>
                <w:ins w:id="235" w:author="문정민님(JUNG-MIN MOON)/Device개발팀" w:date="2025-10-30T15:54:00Z"/>
                <w:rFonts w:cs="Arial"/>
                <w:lang w:val="en-US"/>
              </w:rPr>
            </w:pPr>
            <w:ins w:id="236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D2DFA" w14:textId="77777777" w:rsidR="008E448C" w:rsidRPr="00DF342C" w:rsidRDefault="008E448C" w:rsidP="008E7B98">
            <w:pPr>
              <w:pStyle w:val="TAL"/>
              <w:jc w:val="center"/>
              <w:rPr>
                <w:ins w:id="23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3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577" w14:textId="77777777" w:rsidR="008E448C" w:rsidRPr="00DF342C" w:rsidRDefault="008E448C" w:rsidP="008E7B98">
            <w:pPr>
              <w:pStyle w:val="TAL"/>
              <w:jc w:val="center"/>
              <w:rPr>
                <w:ins w:id="23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4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D914F" w14:textId="77777777" w:rsidR="008E448C" w:rsidRPr="00DF342C" w:rsidRDefault="008E448C" w:rsidP="008E7B98">
            <w:pPr>
              <w:pStyle w:val="TAL"/>
              <w:jc w:val="center"/>
              <w:rPr>
                <w:ins w:id="24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4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C5DAF" w14:textId="77777777" w:rsidR="008E448C" w:rsidRPr="00DF342C" w:rsidRDefault="008E448C" w:rsidP="008E7B98">
            <w:pPr>
              <w:pStyle w:val="TAL"/>
              <w:jc w:val="center"/>
              <w:rPr>
                <w:ins w:id="24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4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44A86BA6" w14:textId="77777777" w:rsidTr="008E7B98">
        <w:trPr>
          <w:trHeight w:val="187"/>
          <w:ins w:id="245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6BB402" w14:textId="77777777" w:rsidR="008E448C" w:rsidRPr="002D24D6" w:rsidRDefault="008E448C" w:rsidP="008E7B98">
            <w:pPr>
              <w:pStyle w:val="TAL"/>
              <w:rPr>
                <w:ins w:id="246" w:author="문정민님(JUNG-MIN MOON)/Device개발팀" w:date="2025-10-30T15:54:00Z"/>
                <w:rFonts w:cs="Arial"/>
                <w:lang w:val="en-US"/>
              </w:rPr>
            </w:pPr>
            <w:ins w:id="247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E57FB3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48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49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6778 – 7053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0E119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50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51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5892 – 6117</w:t>
              </w:r>
            </w:ins>
          </w:p>
        </w:tc>
      </w:tr>
      <w:tr w:rsidR="008E448C" w14:paraId="4E8E2403" w14:textId="77777777" w:rsidTr="008E7B98">
        <w:trPr>
          <w:trHeight w:val="403"/>
          <w:ins w:id="252" w:author="문정민님(JUNG-MIN MOON)/Device개발팀" w:date="2025-10-30T15:54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36AAE8" w14:textId="77777777" w:rsidR="008E448C" w:rsidRDefault="008E448C" w:rsidP="008E7B98">
            <w:pPr>
              <w:pStyle w:val="TAN"/>
              <w:rPr>
                <w:ins w:id="253" w:author="문정민님(JUNG-MIN MOON)/Device개발팀" w:date="2025-10-30T15:54:00Z"/>
                <w:lang w:eastAsia="zh-TW"/>
              </w:rPr>
            </w:pPr>
            <w:ins w:id="254" w:author="문정민님(JUNG-MIN MOON)/Device개발팀" w:date="2025-10-30T15:54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28473377" w14:textId="77777777" w:rsidR="008E448C" w:rsidRPr="002D24D6" w:rsidRDefault="008E448C" w:rsidP="008E7B98">
            <w:pPr>
              <w:pStyle w:val="TAN"/>
              <w:rPr>
                <w:ins w:id="255" w:author="문정민님(JUNG-MIN MOON)/Device개발팀" w:date="2025-10-30T15:54:00Z"/>
                <w:lang w:val="en-US"/>
              </w:rPr>
            </w:pPr>
            <w:ins w:id="256" w:author="문정민님(JUNG-MIN MOON)/Device개발팀" w:date="2025-10-30T15:54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3E086161" w14:textId="77777777" w:rsidR="008E448C" w:rsidRPr="004E580B" w:rsidRDefault="008E448C" w:rsidP="008E448C">
      <w:pPr>
        <w:spacing w:before="240"/>
        <w:rPr>
          <w:ins w:id="257" w:author="문정민님(JUNG-MIN MOON)/Device개발팀" w:date="2025-10-30T15:54:00Z"/>
          <w:color w:val="000000" w:themeColor="text1"/>
        </w:rPr>
      </w:pPr>
      <w:ins w:id="258" w:author="문정민님(JUNG-MIN MOON)/Device개발팀" w:date="2025-10-30T15:54:00Z">
        <w:r w:rsidRPr="004E580B">
          <w:rPr>
            <w:rFonts w:hint="eastAsia"/>
            <w:color w:val="000000" w:themeColor="text1"/>
          </w:rPr>
          <w:t>Based on Table 6.x.2-</w:t>
        </w:r>
        <w:r>
          <w:rPr>
            <w:rFonts w:hint="eastAsia"/>
            <w:color w:val="000000" w:themeColor="text1"/>
          </w:rPr>
          <w:t>1</w:t>
        </w:r>
        <w:r w:rsidRPr="004E580B">
          <w:rPr>
            <w:rFonts w:hint="eastAsia"/>
            <w:color w:val="000000" w:themeColor="text1"/>
          </w:rPr>
          <w:t xml:space="preserve">, </w:t>
        </w:r>
        <w:r>
          <w:rPr>
            <w:rFonts w:hint="eastAsia"/>
            <w:color w:val="000000" w:themeColor="text1"/>
          </w:rPr>
          <w:t>the following impact of Band 5 and Band n3 UL IMD products on Band 3 DL is identified: - 4</w:t>
        </w:r>
        <w:r w:rsidRPr="008E448C">
          <w:rPr>
            <w:color w:val="000000" w:themeColor="text1"/>
            <w:vertAlign w:val="superscript"/>
          </w:rPr>
          <w:t>th</w:t>
        </w:r>
        <w:r>
          <w:rPr>
            <w:rFonts w:hint="eastAsia"/>
            <w:color w:val="000000" w:themeColor="text1"/>
          </w:rPr>
          <w:t xml:space="preserve"> order IMD product of Band 5 and Band n3 may fall into Band 3 DL.</w:t>
        </w:r>
      </w:ins>
    </w:p>
    <w:p w14:paraId="628C9B5B" w14:textId="77777777" w:rsidR="008E448C" w:rsidRPr="00E20394" w:rsidRDefault="008E448C" w:rsidP="008E448C">
      <w:pPr>
        <w:spacing w:before="240"/>
        <w:rPr>
          <w:ins w:id="259" w:author="문정민님(JUNG-MIN MOON)/Device개발팀" w:date="2025-10-30T15:54:00Z"/>
        </w:rPr>
      </w:pPr>
    </w:p>
    <w:p w14:paraId="4730D916" w14:textId="77777777" w:rsidR="008E448C" w:rsidRDefault="008E448C" w:rsidP="008E448C">
      <w:pPr>
        <w:pStyle w:val="3"/>
        <w:rPr>
          <w:ins w:id="260" w:author="문정민님(JUNG-MIN MOON)/Device개발팀" w:date="2025-10-30T15:54:00Z"/>
          <w:rFonts w:eastAsiaTheme="minorEastAsia"/>
          <w:lang w:eastAsia="ko-KR"/>
        </w:rPr>
      </w:pPr>
      <w:bookmarkStart w:id="261" w:name="_Toc494295564"/>
      <w:bookmarkStart w:id="262" w:name="_Toc495923664"/>
      <w:bookmarkStart w:id="263" w:name="_Toc500344917"/>
      <w:bookmarkStart w:id="264" w:name="_Toc507677790"/>
      <w:bookmarkStart w:id="265" w:name="_Toc512349568"/>
      <w:bookmarkStart w:id="266" w:name="_Toc207388843"/>
      <w:ins w:id="267" w:author="문정민님(JUNG-MIN MOON)/Device개발팀" w:date="2025-10-30T15:54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.3</w:t>
        </w:r>
        <w:r w:rsidRPr="00697599">
          <w:tab/>
          <w:t>∆T</w:t>
        </w:r>
        <w:r w:rsidRPr="00C057AF">
          <w:t>IB</w:t>
        </w:r>
        <w:r w:rsidRPr="00697599">
          <w:t xml:space="preserve"> and ∆R</w:t>
        </w:r>
        <w:r w:rsidRPr="00C057AF">
          <w:t>IB</w:t>
        </w:r>
        <w:r w:rsidRPr="00697599">
          <w:t xml:space="preserve"> values</w:t>
        </w:r>
        <w:bookmarkEnd w:id="261"/>
        <w:bookmarkEnd w:id="262"/>
        <w:bookmarkEnd w:id="263"/>
        <w:bookmarkEnd w:id="264"/>
        <w:bookmarkEnd w:id="265"/>
        <w:bookmarkEnd w:id="266"/>
      </w:ins>
    </w:p>
    <w:p w14:paraId="3804F177" w14:textId="77777777" w:rsidR="008E448C" w:rsidRPr="005A1D1F" w:rsidRDefault="008E448C" w:rsidP="008E448C">
      <w:pPr>
        <w:rPr>
          <w:ins w:id="268" w:author="문정민님(JUNG-MIN MOON)/Device개발팀" w:date="2025-10-30T15:54:00Z"/>
          <w:lang w:val="en-GB"/>
        </w:rPr>
      </w:pPr>
      <w:ins w:id="269" w:author="문정민님(JUNG-MIN MOON)/Device개발팀" w:date="2025-10-30T15:54:00Z">
        <w:r w:rsidRPr="00CB078C">
          <w:rPr>
            <w:rFonts w:hint="eastAsia"/>
            <w:lang w:val="en-GB"/>
          </w:rPr>
          <w:t xml:space="preserve">For DC_3-5_n3, the </w:t>
        </w:r>
        <w:proofErr w:type="spellStart"/>
        <w:r w:rsidRPr="00CB078C">
          <w:rPr>
            <w:rFonts w:ascii="맑은 고딕" w:hAnsi="맑은 고딕" w:hint="eastAsia"/>
            <w:lang w:val="en-GB"/>
          </w:rPr>
          <w:t>Δ</w:t>
        </w:r>
        <w:proofErr w:type="gramStart"/>
        <w:r w:rsidRPr="00CB078C">
          <w:rPr>
            <w:rFonts w:hint="eastAsia"/>
            <w:lang w:val="en-GB"/>
          </w:rPr>
          <w:t>T</w:t>
        </w:r>
        <w:r w:rsidRPr="00CB078C">
          <w:rPr>
            <w:rFonts w:hint="eastAsia"/>
            <w:vertAlign w:val="subscript"/>
            <w:lang w:val="en-GB"/>
          </w:rPr>
          <w:t>IB,c</w:t>
        </w:r>
        <w:proofErr w:type="spellEnd"/>
        <w:proofErr w:type="gramEnd"/>
        <w:r w:rsidRPr="00CB078C">
          <w:rPr>
            <w:rFonts w:hint="eastAsia"/>
            <w:lang w:val="en-GB"/>
          </w:rPr>
          <w:t xml:space="preserve"> and </w:t>
        </w:r>
        <w:proofErr w:type="spellStart"/>
        <w:r w:rsidRPr="00CB078C">
          <w:rPr>
            <w:rFonts w:ascii="맑은 고딕" w:hAnsi="맑은 고딕" w:hint="eastAsia"/>
            <w:lang w:val="en-GB"/>
          </w:rPr>
          <w:t>Δ</w:t>
        </w:r>
        <w:r w:rsidRPr="00CB078C">
          <w:rPr>
            <w:rFonts w:hint="eastAsia"/>
            <w:lang w:val="en-GB"/>
          </w:rPr>
          <w:t>R</w:t>
        </w:r>
        <w:r w:rsidRPr="00CB078C">
          <w:rPr>
            <w:rFonts w:hint="eastAsia"/>
            <w:vertAlign w:val="subscript"/>
            <w:lang w:val="en-GB"/>
          </w:rPr>
          <w:t>IB,c</w:t>
        </w:r>
        <w:proofErr w:type="spellEnd"/>
        <w:r w:rsidRPr="00CB078C">
          <w:rPr>
            <w:rFonts w:hint="eastAsia"/>
            <w:lang w:val="en-GB"/>
          </w:rPr>
          <w:t xml:space="preserve"> values are reused from DC_3-20_n3.</w:t>
        </w:r>
      </w:ins>
    </w:p>
    <w:p w14:paraId="30B03F38" w14:textId="77777777" w:rsidR="008E448C" w:rsidRDefault="008E448C" w:rsidP="008E448C">
      <w:pPr>
        <w:pStyle w:val="TH"/>
        <w:rPr>
          <w:ins w:id="270" w:author="문정민님(JUNG-MIN MOON)/Device개발팀" w:date="2025-10-30T15:54:00Z"/>
        </w:rPr>
      </w:pPr>
      <w:ins w:id="271" w:author="문정민님(JUNG-MIN MOON)/Device개발팀" w:date="2025-10-30T15:54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 xml:space="preserve">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 w:rsidRPr="00860B89">
          <w:rPr>
            <w:rFonts w:cs="Arial"/>
            <w:kern w:val="2"/>
            <w:szCs w:val="24"/>
            <w:lang w:val="en-US" w:eastAsia="zh-CN"/>
          </w:rPr>
          <w:t xml:space="preserve"> due to </w:t>
        </w:r>
        <w:r>
          <w:rPr>
            <w:rFonts w:cs="Arial"/>
            <w:kern w:val="2"/>
            <w:szCs w:val="24"/>
            <w:lang w:val="en-US"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8E448C" w14:paraId="5DE7A08B" w14:textId="77777777" w:rsidTr="008E7B98">
        <w:trPr>
          <w:trHeight w:val="187"/>
          <w:tblHeader/>
          <w:jc w:val="center"/>
          <w:ins w:id="272" w:author="문정민님(JUNG-MIN MOON)/Device개발팀" w:date="2025-10-30T15:54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60AC7" w14:textId="77777777" w:rsidR="008E448C" w:rsidRDefault="008E448C" w:rsidP="008E7B98">
            <w:pPr>
              <w:pStyle w:val="TAH"/>
              <w:keepNext w:val="0"/>
              <w:rPr>
                <w:ins w:id="273" w:author="문정민님(JUNG-MIN MOON)/Device개발팀" w:date="2025-10-30T15:54:00Z"/>
                <w:rFonts w:cs="Arial"/>
              </w:rPr>
            </w:pPr>
            <w:ins w:id="274" w:author="문정민님(JUNG-MIN MOON)/Device개발팀" w:date="2025-10-30T15:54:00Z">
              <w:r>
                <w:rPr>
                  <w:rFonts w:cs="Arial"/>
                </w:rPr>
                <w:t>Inter-band EN-DC</w:t>
              </w:r>
              <w:r>
                <w:rPr>
                  <w:rFonts w:eastAsiaTheme="minorEastAsia" w:cs="Arial" w:hint="eastAsia"/>
                  <w:lang w:eastAsia="ko-KR"/>
                </w:rPr>
                <w:t xml:space="preserve"> </w:t>
              </w:r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86069" w14:textId="77777777" w:rsidR="008E448C" w:rsidRDefault="008E448C" w:rsidP="008E7B98">
            <w:pPr>
              <w:pStyle w:val="TAH"/>
              <w:keepNext w:val="0"/>
              <w:rPr>
                <w:ins w:id="275" w:author="문정민님(JUNG-MIN MOON)/Device개발팀" w:date="2025-10-30T15:54:00Z"/>
                <w:rFonts w:cs="Arial"/>
              </w:rPr>
            </w:pPr>
            <w:proofErr w:type="spellStart"/>
            <w:ins w:id="276" w:author="문정민님(JUNG-MIN MOON)/Device개발팀" w:date="2025-10-30T15:54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8E448C" w14:paraId="4E2BC695" w14:textId="77777777" w:rsidTr="008E7B98">
        <w:trPr>
          <w:trHeight w:val="187"/>
          <w:tblHeader/>
          <w:jc w:val="center"/>
          <w:ins w:id="277" w:author="문정민님(JUNG-MIN MOON)/Device개발팀" w:date="2025-10-30T15:54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CCD7" w14:textId="77777777" w:rsidR="008E448C" w:rsidRDefault="008E448C" w:rsidP="008E7B98">
            <w:pPr>
              <w:spacing w:after="0"/>
              <w:rPr>
                <w:ins w:id="278" w:author="문정민님(JUNG-MIN MOON)/Device개발팀" w:date="2025-10-30T15:54:00Z"/>
                <w:rFonts w:eastAsia="SimSun" w:cs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D0D81" w14:textId="77777777" w:rsidR="008E448C" w:rsidRDefault="008E448C" w:rsidP="008E7B98">
            <w:pPr>
              <w:pStyle w:val="TAH"/>
              <w:keepNext w:val="0"/>
              <w:rPr>
                <w:ins w:id="279" w:author="문정민님(JUNG-MIN MOON)/Device개발팀" w:date="2025-10-30T15:54:00Z"/>
                <w:rFonts w:cs="Arial"/>
              </w:rPr>
            </w:pPr>
            <w:ins w:id="280" w:author="문정민님(JUNG-MIN MOON)/Device개발팀" w:date="2025-10-30T15:5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8E448C" w14:paraId="2BAB5E30" w14:textId="77777777" w:rsidTr="008E7B98">
        <w:trPr>
          <w:trHeight w:val="187"/>
          <w:jc w:val="center"/>
          <w:ins w:id="281" w:author="문정민님(JUNG-MIN MOON)/Device개발팀" w:date="2025-10-30T15:54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2F3B" w14:textId="77777777" w:rsidR="008E448C" w:rsidRPr="005A1D1F" w:rsidRDefault="008E448C" w:rsidP="008E7B98">
            <w:pPr>
              <w:pStyle w:val="TAL"/>
              <w:jc w:val="center"/>
              <w:rPr>
                <w:ins w:id="282" w:author="문정민님(JUNG-MIN MOON)/Device개발팀" w:date="2025-10-30T15:54:00Z"/>
                <w:rFonts w:eastAsiaTheme="minorEastAsia"/>
                <w:lang w:eastAsia="ko-KR"/>
              </w:rPr>
            </w:pPr>
            <w:ins w:id="283" w:author="문정민님(JUNG-MIN MOON)/Device개발팀" w:date="2025-10-30T15:54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68988" w14:textId="77777777" w:rsidR="008E448C" w:rsidRPr="00CB078C" w:rsidRDefault="008E448C" w:rsidP="008E7B98">
            <w:pPr>
              <w:pStyle w:val="TAC"/>
              <w:rPr>
                <w:ins w:id="284" w:author="문정민님(JUNG-MIN MOON)/Device개발팀" w:date="2025-10-30T15:54:00Z"/>
                <w:rFonts w:eastAsiaTheme="minorEastAsia"/>
                <w:lang w:eastAsia="ko-KR"/>
              </w:rPr>
            </w:pPr>
            <w:ins w:id="285" w:author="문정민님(JUNG-MIN MOON)/Device개발팀" w:date="2025-10-30T15:54:00Z">
              <w:r w:rsidRPr="00CB078C"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E87E" w14:textId="77777777" w:rsidR="008E448C" w:rsidRPr="00CB078C" w:rsidRDefault="008E448C" w:rsidP="008E7B98">
            <w:pPr>
              <w:pStyle w:val="TAC"/>
              <w:rPr>
                <w:ins w:id="286" w:author="문정민님(JUNG-MIN MOON)/Device개발팀" w:date="2025-10-30T15:54:00Z"/>
                <w:rFonts w:eastAsiaTheme="minorEastAsia"/>
                <w:lang w:eastAsia="ko-KR"/>
              </w:rPr>
            </w:pPr>
            <w:ins w:id="287" w:author="문정민님(JUNG-MIN MOON)/Device개발팀" w:date="2025-10-30T15:54:00Z">
              <w:r w:rsidRPr="00CB078C"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2170E" w14:textId="77777777" w:rsidR="008E448C" w:rsidRPr="00CB078C" w:rsidRDefault="008E448C" w:rsidP="008E7B98">
            <w:pPr>
              <w:pStyle w:val="TAC"/>
              <w:rPr>
                <w:ins w:id="288" w:author="문정민님(JUNG-MIN MOON)/Device개발팀" w:date="2025-10-30T15:54:00Z"/>
                <w:rFonts w:eastAsiaTheme="minorEastAsia"/>
                <w:lang w:eastAsia="ko-KR"/>
              </w:rPr>
            </w:pPr>
            <w:ins w:id="289" w:author="문정민님(JUNG-MIN MOON)/Device개발팀" w:date="2025-10-30T15:54:00Z">
              <w:r w:rsidRPr="00CB078C"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</w:tr>
      <w:tr w:rsidR="008E448C" w14:paraId="276DE53B" w14:textId="77777777" w:rsidTr="008E7B98">
        <w:trPr>
          <w:trHeight w:val="187"/>
          <w:jc w:val="center"/>
          <w:ins w:id="290" w:author="문정민님(JUNG-MIN MOON)/Device개발팀" w:date="2025-10-30T15:5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912B4" w14:textId="77777777" w:rsidR="008E448C" w:rsidRDefault="008E448C" w:rsidP="008E7B98">
            <w:pPr>
              <w:pStyle w:val="TAN"/>
              <w:rPr>
                <w:ins w:id="291" w:author="문정민님(JUNG-MIN MOON)/Device개발팀" w:date="2025-10-30T15:54:00Z"/>
              </w:rPr>
            </w:pPr>
            <w:ins w:id="292" w:author="문정민님(JUNG-MIN MOON)/Device개발팀" w:date="2025-10-30T15:54:00Z">
              <w:r>
                <w:t xml:space="preserve">NOTE </w:t>
              </w:r>
              <w:r w:rsidRPr="00860B89">
                <w:rPr>
                  <w:vertAlign w:val="superscript"/>
                </w:rPr>
                <w:t>*</w:t>
              </w:r>
              <w:r w:rsidRPr="00860B89">
                <w:t>:</w:t>
              </w:r>
              <w:r w:rsidRPr="00860B89">
                <w:tab/>
                <w:t xml:space="preserve">“-” denotes </w:t>
              </w:r>
              <w:proofErr w:type="spellStart"/>
              <w:r w:rsidRPr="00860B89">
                <w:t>Δ</w:t>
              </w:r>
              <w:proofErr w:type="gramStart"/>
              <w:r w:rsidRPr="00860B89">
                <w:t>T</w:t>
              </w:r>
              <w:r w:rsidRPr="00860B89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60B89">
                <w:t xml:space="preserve"> = 0.</w:t>
              </w:r>
            </w:ins>
          </w:p>
          <w:p w14:paraId="565F773B" w14:textId="77777777" w:rsidR="008E448C" w:rsidRDefault="008E448C" w:rsidP="008E7B98">
            <w:pPr>
              <w:pStyle w:val="TAN"/>
              <w:rPr>
                <w:ins w:id="293" w:author="문정민님(JUNG-MIN MOON)/Device개발팀" w:date="2025-10-30T15:54:00Z"/>
              </w:rPr>
            </w:pPr>
            <w:ins w:id="294" w:author="문정민님(JUNG-MIN MOON)/Device개발팀" w:date="2025-10-30T15:54:00Z">
              <w:r>
                <w:rPr>
                  <w:szCs w:val="18"/>
                </w:rPr>
                <w:t xml:space="preserve">NOTE </w:t>
              </w:r>
              <w:r w:rsidRPr="00860B89">
                <w:rPr>
                  <w:szCs w:val="18"/>
                  <w:vertAlign w:val="superscript"/>
                  <w:lang w:eastAsia="zh-CN"/>
                </w:rPr>
                <w:t>**</w:t>
              </w:r>
              <w:r>
                <w:rPr>
                  <w:szCs w:val="18"/>
                </w:rPr>
                <w:t>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3DFFD742" w14:textId="77777777" w:rsidR="008E448C" w:rsidRDefault="008E448C" w:rsidP="008E448C">
      <w:pPr>
        <w:rPr>
          <w:ins w:id="295" w:author="문정민님(JUNG-MIN MOON)/Device개발팀" w:date="2025-10-30T15:54:00Z"/>
          <w:lang w:eastAsia="zh-CN"/>
        </w:rPr>
      </w:pPr>
    </w:p>
    <w:p w14:paraId="1AF1DC1D" w14:textId="77777777" w:rsidR="008E448C" w:rsidRDefault="008E448C" w:rsidP="008E448C">
      <w:pPr>
        <w:pStyle w:val="TH"/>
        <w:rPr>
          <w:ins w:id="296" w:author="문정민님(JUNG-MIN MOON)/Device개발팀" w:date="2025-10-30T15:54:00Z"/>
        </w:rPr>
      </w:pPr>
      <w:ins w:id="297" w:author="문정민님(JUNG-MIN MOON)/Device개발팀" w:date="2025-10-30T15:54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 xml:space="preserve">.3-2: </w:t>
        </w:r>
        <w:proofErr w:type="spellStart"/>
        <w:r>
          <w:t>Δ</w:t>
        </w:r>
        <w:proofErr w:type="gramStart"/>
        <w:r>
          <w:t>R</w:t>
        </w:r>
        <w:r>
          <w:rPr>
            <w:vertAlign w:val="subscript"/>
          </w:rPr>
          <w:t>IB,c</w:t>
        </w:r>
        <w:proofErr w:type="spellEnd"/>
        <w:proofErr w:type="gramEnd"/>
        <w:r>
          <w:rPr>
            <w:rFonts w:cs="Arial"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8E448C" w14:paraId="5FAA889A" w14:textId="77777777" w:rsidTr="008E7B98">
        <w:trPr>
          <w:trHeight w:val="187"/>
          <w:tblHeader/>
          <w:jc w:val="center"/>
          <w:ins w:id="298" w:author="문정민님(JUNG-MIN MOON)/Device개발팀" w:date="2025-10-30T15:54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15E8" w14:textId="77777777" w:rsidR="008E448C" w:rsidRDefault="008E448C" w:rsidP="008E7B98">
            <w:pPr>
              <w:keepNext/>
              <w:keepLines/>
              <w:spacing w:after="0"/>
              <w:jc w:val="center"/>
              <w:rPr>
                <w:ins w:id="299" w:author="문정민님(JUNG-MIN MOON)/Device개발팀" w:date="2025-10-30T15:54:00Z"/>
                <w:b/>
                <w:sz w:val="18"/>
              </w:rPr>
            </w:pPr>
            <w:ins w:id="300" w:author="문정민님(JUNG-MIN MOON)/Device개발팀" w:date="2025-10-30T15:54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4929" w14:textId="77777777" w:rsidR="008E448C" w:rsidRPr="00DA7C4C" w:rsidRDefault="008E448C" w:rsidP="008E7B98">
            <w:pPr>
              <w:pStyle w:val="TAH"/>
              <w:keepNext w:val="0"/>
              <w:rPr>
                <w:ins w:id="301" w:author="문정민님(JUNG-MIN MOON)/Device개발팀" w:date="2025-10-30T15:54:00Z"/>
                <w:color w:val="000000" w:themeColor="text1"/>
              </w:rPr>
            </w:pPr>
            <w:proofErr w:type="spellStart"/>
            <w:ins w:id="302" w:author="문정민님(JUNG-MIN MOON)/Device개발팀" w:date="2025-10-30T15:54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8E448C" w14:paraId="25C10B74" w14:textId="77777777" w:rsidTr="008E7B98">
        <w:trPr>
          <w:trHeight w:val="187"/>
          <w:tblHeader/>
          <w:jc w:val="center"/>
          <w:ins w:id="303" w:author="문정민님(JUNG-MIN MOON)/Device개발팀" w:date="2025-10-30T15:54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6C90" w14:textId="77777777" w:rsidR="008E448C" w:rsidRDefault="008E448C" w:rsidP="008E7B98">
            <w:pPr>
              <w:spacing w:after="0"/>
              <w:rPr>
                <w:ins w:id="304" w:author="문정민님(JUNG-MIN MOON)/Device개발팀" w:date="2025-10-30T15:54:00Z"/>
                <w:rFonts w:eastAsia="SimSun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AA60" w14:textId="77777777" w:rsidR="008E448C" w:rsidRPr="00DA7C4C" w:rsidRDefault="008E448C" w:rsidP="008E7B98">
            <w:pPr>
              <w:pStyle w:val="TAH"/>
              <w:keepNext w:val="0"/>
              <w:rPr>
                <w:ins w:id="305" w:author="문정민님(JUNG-MIN MOON)/Device개발팀" w:date="2025-10-30T15:54:00Z"/>
                <w:color w:val="000000" w:themeColor="text1"/>
                <w:vertAlign w:val="superscript"/>
              </w:rPr>
            </w:pPr>
            <w:ins w:id="306" w:author="문정민님(JUNG-MIN MOON)/Device개발팀" w:date="2025-10-30T15:5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8E448C" w14:paraId="25A70069" w14:textId="77777777" w:rsidTr="008E7B98">
        <w:trPr>
          <w:trHeight w:val="235"/>
          <w:jc w:val="center"/>
          <w:ins w:id="307" w:author="문정민님(JUNG-MIN MOON)/Device개발팀" w:date="2025-10-30T15:54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2E2A" w14:textId="77777777" w:rsidR="008E448C" w:rsidRPr="005A1D1F" w:rsidRDefault="008E448C" w:rsidP="008E7B98">
            <w:pPr>
              <w:pStyle w:val="TAL"/>
              <w:jc w:val="center"/>
              <w:rPr>
                <w:ins w:id="308" w:author="문정민님(JUNG-MIN MOON)/Device개발팀" w:date="2025-10-30T15:54:00Z"/>
                <w:rFonts w:eastAsiaTheme="minorEastAsia"/>
                <w:lang w:eastAsia="ko-KR"/>
              </w:rPr>
            </w:pPr>
            <w:ins w:id="309" w:author="문정민님(JUNG-MIN MOON)/Device개발팀" w:date="2025-10-30T15:54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F6F8" w14:textId="77777777" w:rsidR="008E448C" w:rsidRPr="00CB078C" w:rsidRDefault="008E448C" w:rsidP="008E7B98">
            <w:pPr>
              <w:spacing w:after="0"/>
              <w:jc w:val="center"/>
              <w:rPr>
                <w:ins w:id="310" w:author="문정민님(JUNG-MIN MOON)/Device개발팀" w:date="2025-10-30T15:54:00Z"/>
                <w:rFonts w:ascii="CG Times (WN)" w:hAnsi="CG Times (WN)"/>
                <w:sz w:val="18"/>
                <w:szCs w:val="20"/>
              </w:rPr>
            </w:pPr>
            <w:ins w:id="311" w:author="문정민님(JUNG-MIN MOON)/Device개발팀" w:date="2025-10-30T15:54:00Z">
              <w:r w:rsidRPr="00CB078C">
                <w:rPr>
                  <w:rFonts w:eastAsiaTheme="minorEastAsia" w:hint="eastAsia"/>
                  <w:sz w:val="18"/>
                  <w:szCs w:val="20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FB9" w14:textId="77777777" w:rsidR="008E448C" w:rsidRPr="00CB078C" w:rsidRDefault="008E448C" w:rsidP="008E7B98">
            <w:pPr>
              <w:keepNext/>
              <w:keepLines/>
              <w:spacing w:after="0"/>
              <w:jc w:val="center"/>
              <w:rPr>
                <w:ins w:id="312" w:author="문정민님(JUNG-MIN MOON)/Device개발팀" w:date="2025-10-30T15:54:00Z"/>
                <w:sz w:val="18"/>
                <w:szCs w:val="20"/>
              </w:rPr>
            </w:pPr>
            <w:ins w:id="313" w:author="문정민님(JUNG-MIN MOON)/Device개발팀" w:date="2025-10-30T15:54:00Z">
              <w:r w:rsidRPr="00CB078C">
                <w:rPr>
                  <w:rFonts w:eastAsiaTheme="minorEastAsia" w:hint="eastAsia"/>
                  <w:sz w:val="18"/>
                  <w:szCs w:val="20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7B3" w14:textId="77777777" w:rsidR="008E448C" w:rsidRPr="00CB078C" w:rsidRDefault="008E448C" w:rsidP="008E7B98">
            <w:pPr>
              <w:spacing w:after="0"/>
              <w:jc w:val="center"/>
              <w:rPr>
                <w:ins w:id="314" w:author="문정민님(JUNG-MIN MOON)/Device개발팀" w:date="2025-10-30T15:54:00Z"/>
                <w:sz w:val="18"/>
                <w:szCs w:val="20"/>
              </w:rPr>
            </w:pPr>
            <w:ins w:id="315" w:author="문정민님(JUNG-MIN MOON)/Device개발팀" w:date="2025-10-30T15:54:00Z">
              <w:r w:rsidRPr="00CB078C">
                <w:rPr>
                  <w:rFonts w:eastAsiaTheme="minorEastAsia" w:hint="eastAsia"/>
                  <w:sz w:val="18"/>
                  <w:szCs w:val="20"/>
                </w:rPr>
                <w:t>-</w:t>
              </w:r>
            </w:ins>
          </w:p>
        </w:tc>
      </w:tr>
      <w:tr w:rsidR="008E448C" w14:paraId="300B3A0E" w14:textId="77777777" w:rsidTr="008E7B98">
        <w:trPr>
          <w:trHeight w:val="187"/>
          <w:jc w:val="center"/>
          <w:ins w:id="316" w:author="문정민님(JUNG-MIN MOON)/Device개발팀" w:date="2025-10-30T15:5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8295" w14:textId="77777777" w:rsidR="008E448C" w:rsidRPr="000F2352" w:rsidRDefault="008E448C" w:rsidP="008E7B98">
            <w:pPr>
              <w:pStyle w:val="TAN"/>
              <w:rPr>
                <w:ins w:id="317" w:author="문정민님(JUNG-MIN MOON)/Device개발팀" w:date="2025-10-30T15:54:00Z"/>
              </w:rPr>
            </w:pPr>
            <w:ins w:id="318" w:author="문정민님(JUNG-MIN MOON)/Device개발팀" w:date="2025-10-30T15:54:00Z">
              <w:r w:rsidRPr="000F2352">
                <w:t>NOTE *:</w:t>
              </w:r>
              <w:r w:rsidRPr="000F2352">
                <w:tab/>
                <w:t xml:space="preserve">“-” denotes </w:t>
              </w:r>
              <w:proofErr w:type="spellStart"/>
              <w:r w:rsidRPr="000F2352">
                <w:t>Δ</w:t>
              </w:r>
              <w:proofErr w:type="gramStart"/>
              <w:r w:rsidRPr="000F2352">
                <w:t>RIB,c</w:t>
              </w:r>
              <w:proofErr w:type="spellEnd"/>
              <w:proofErr w:type="gramEnd"/>
              <w:r w:rsidRPr="000F2352">
                <w:t xml:space="preserve"> = 0.</w:t>
              </w:r>
            </w:ins>
          </w:p>
          <w:p w14:paraId="0AE937B8" w14:textId="77777777" w:rsidR="008E448C" w:rsidRDefault="008E448C" w:rsidP="008E7B98">
            <w:pPr>
              <w:pStyle w:val="TAN"/>
              <w:rPr>
                <w:ins w:id="319" w:author="문정민님(JUNG-MIN MOON)/Device개발팀" w:date="2025-10-30T15:54:00Z"/>
                <w:rFonts w:eastAsia="맑은 고딕"/>
                <w:lang w:eastAsia="ko-KR"/>
              </w:rPr>
            </w:pPr>
            <w:ins w:id="320" w:author="문정민님(JUNG-MIN MOON)/Device개발팀" w:date="2025-10-30T15:54:00Z">
              <w:r w:rsidRPr="000F2352">
                <w:t>NOTE **:</w:t>
              </w:r>
              <w:r w:rsidRPr="000F2352"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39BEE502" w14:textId="77777777" w:rsidR="008E448C" w:rsidRPr="00C057AF" w:rsidRDefault="008E448C" w:rsidP="008E448C">
      <w:pPr>
        <w:rPr>
          <w:ins w:id="321" w:author="문정민님(JUNG-MIN MOON)/Device개발팀" w:date="2025-10-30T15:54:00Z"/>
        </w:rPr>
      </w:pPr>
    </w:p>
    <w:p w14:paraId="6B6440DC" w14:textId="77777777" w:rsidR="008E448C" w:rsidRDefault="008E448C" w:rsidP="008E448C">
      <w:pPr>
        <w:pStyle w:val="3"/>
        <w:rPr>
          <w:ins w:id="322" w:author="문정민님(JUNG-MIN MOON)/Device개발팀" w:date="2025-10-30T15:54:00Z"/>
        </w:rPr>
      </w:pPr>
      <w:bookmarkStart w:id="323" w:name="_Toc207388844"/>
      <w:ins w:id="324" w:author="문정민님(JUNG-MIN MOON)/Device개발팀" w:date="2025-10-30T15:54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.4</w:t>
        </w:r>
        <w:r>
          <w:tab/>
          <w:t>Analysis of MSD requirements</w:t>
        </w:r>
        <w:bookmarkEnd w:id="323"/>
      </w:ins>
    </w:p>
    <w:p w14:paraId="00192E8A" w14:textId="77777777" w:rsidR="008E448C" w:rsidRPr="00A124BB" w:rsidRDefault="008E448C" w:rsidP="008E448C">
      <w:pPr>
        <w:rPr>
          <w:ins w:id="325" w:author="문정민님(JUNG-MIN MOON)/Device개발팀" w:date="2025-10-30T15:54:00Z"/>
        </w:rPr>
      </w:pPr>
      <w:ins w:id="326" w:author="문정민님(JUNG-MIN MOON)/Device개발팀" w:date="2025-10-30T15:54:00Z">
        <w:r w:rsidRPr="00A124BB">
          <w:t xml:space="preserve">Table </w:t>
        </w:r>
        <w:r>
          <w:t>6.</w:t>
        </w:r>
        <w:r>
          <w:rPr>
            <w:rFonts w:hint="eastAsia"/>
          </w:rPr>
          <w:t>x</w:t>
        </w:r>
        <w:r w:rsidRPr="00A124BB">
          <w:rPr>
            <w:rFonts w:hint="eastAsia"/>
          </w:rPr>
          <w:t>.</w:t>
        </w:r>
        <w:r w:rsidRPr="00A124BB">
          <w:t>4</w:t>
        </w:r>
        <w:r w:rsidRPr="00A124BB">
          <w:rPr>
            <w:rFonts w:hint="eastAsia"/>
          </w:rPr>
          <w:t>-1</w:t>
        </w:r>
        <w:r w:rsidRPr="00A124BB">
          <w:t xml:space="preserve"> lists</w:t>
        </w:r>
        <w:r w:rsidRPr="00A124BB">
          <w:rPr>
            <w:rFonts w:hint="eastAsia"/>
          </w:rPr>
          <w:t xml:space="preserve"> </w:t>
        </w:r>
        <w:r w:rsidRPr="00A124BB">
          <w:t xml:space="preserve">the </w:t>
        </w:r>
        <w:r>
          <w:rPr>
            <w:rFonts w:hint="eastAsia"/>
          </w:rPr>
          <w:t>MSD require</w:t>
        </w:r>
        <w:r>
          <w:t>ments</w:t>
        </w:r>
        <w:r w:rsidRPr="00A124BB">
          <w:rPr>
            <w:rFonts w:hint="eastAsia"/>
          </w:rPr>
          <w:t xml:space="preserve"> f</w:t>
        </w:r>
        <w:r w:rsidRPr="00A124BB">
          <w:t xml:space="preserve">or the </w:t>
        </w:r>
        <w:r w:rsidRPr="00A124BB">
          <w:rPr>
            <w:rFonts w:hint="eastAsia"/>
          </w:rPr>
          <w:t>dual connectivity</w:t>
        </w:r>
        <w:r w:rsidRPr="00A124BB">
          <w:t xml:space="preserve"> configuration</w:t>
        </w:r>
        <w:r w:rsidRPr="00A124BB">
          <w:rPr>
            <w:rFonts w:hint="eastAsia"/>
          </w:rPr>
          <w:t xml:space="preserve"> for the cases that IMD interference fall into the own 3</w:t>
        </w:r>
        <w:r w:rsidRPr="00A124BB">
          <w:rPr>
            <w:rFonts w:hint="eastAsia"/>
            <w:vertAlign w:val="superscript"/>
          </w:rPr>
          <w:t>rd</w:t>
        </w:r>
        <w:r w:rsidRPr="00A124BB">
          <w:rPr>
            <w:rFonts w:hint="eastAsia"/>
          </w:rPr>
          <w:t xml:space="preserve"> Rx frequency band. </w:t>
        </w:r>
        <w:r w:rsidRPr="00A124BB">
          <w:t xml:space="preserve">The MSD values for </w:t>
        </w:r>
        <w:r>
          <w:rPr>
            <w:rFonts w:hint="eastAsia"/>
          </w:rPr>
          <w:t>DC</w:t>
        </w:r>
        <w:r>
          <w:rPr>
            <w:rFonts w:cs="Arial" w:hint="eastAsia"/>
            <w:szCs w:val="18"/>
          </w:rPr>
          <w:t>_3</w:t>
        </w:r>
        <w:r w:rsidRPr="00A124BB">
          <w:rPr>
            <w:rFonts w:cs="Arial"/>
            <w:szCs w:val="18"/>
            <w:lang w:eastAsia="ja-JP"/>
          </w:rPr>
          <w:t>-</w:t>
        </w:r>
        <w:r>
          <w:rPr>
            <w:rFonts w:cs="Arial" w:hint="eastAsia"/>
            <w:szCs w:val="18"/>
          </w:rPr>
          <w:t xml:space="preserve">20_n3 </w:t>
        </w:r>
        <w:r w:rsidRPr="00A124BB">
          <w:t>are reused.</w:t>
        </w:r>
      </w:ins>
    </w:p>
    <w:p w14:paraId="611B05EC" w14:textId="77777777" w:rsidR="008E448C" w:rsidRPr="00903FEA" w:rsidRDefault="008E448C" w:rsidP="008E448C">
      <w:pPr>
        <w:pStyle w:val="TH"/>
        <w:rPr>
          <w:ins w:id="327" w:author="문정민님(JUNG-MIN MOON)/Device개발팀" w:date="2025-10-30T15:54:00Z"/>
          <w:rFonts w:cs="Arial"/>
          <w:lang w:val="en-US" w:eastAsia="zh-CN"/>
        </w:rPr>
      </w:pPr>
      <w:ins w:id="328" w:author="문정민님(JUNG-MIN MOON)/Device개발팀" w:date="2025-10-30T15:54:00Z">
        <w:r w:rsidRPr="00903FEA">
          <w:rPr>
            <w:rFonts w:cs="Arial"/>
            <w:lang w:val="en-US" w:eastAsia="zh-CN"/>
          </w:rPr>
          <w:t xml:space="preserve">Table </w:t>
        </w:r>
        <w:r>
          <w:rPr>
            <w:rFonts w:cs="Arial"/>
            <w:lang w:val="en-US" w:eastAsia="zh-CN"/>
          </w:rPr>
          <w:t>6.</w:t>
        </w:r>
        <w:r>
          <w:rPr>
            <w:rFonts w:eastAsiaTheme="minorEastAsia" w:cs="Arial" w:hint="eastAsia"/>
            <w:lang w:val="en-US" w:eastAsia="ko-KR"/>
          </w:rPr>
          <w:t>x</w:t>
        </w:r>
        <w:r>
          <w:rPr>
            <w:rFonts w:cs="Arial"/>
            <w:lang w:val="en-US" w:eastAsia="zh-CN"/>
          </w:rPr>
          <w:t>.</w:t>
        </w:r>
        <w:r w:rsidRPr="00903FEA">
          <w:rPr>
            <w:rFonts w:cs="Arial"/>
            <w:lang w:val="en-US" w:eastAsia="zh-CN"/>
          </w:rPr>
          <w:t xml:space="preserve">4-1: MSD test points for </w:t>
        </w:r>
        <w:proofErr w:type="spellStart"/>
        <w:r w:rsidRPr="00903FEA">
          <w:rPr>
            <w:rFonts w:cs="Arial"/>
            <w:lang w:val="en-US" w:eastAsia="zh-CN"/>
          </w:rPr>
          <w:t>Scell</w:t>
        </w:r>
        <w:proofErr w:type="spellEnd"/>
        <w:r w:rsidRPr="00903FEA">
          <w:rPr>
            <w:rFonts w:cs="Arial"/>
            <w:lang w:val="en-US" w:eastAsia="zh-CN"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8E448C" w14:paraId="1502B1CD" w14:textId="77777777" w:rsidTr="008E7B98">
        <w:trPr>
          <w:trHeight w:val="231"/>
          <w:tblHeader/>
          <w:jc w:val="center"/>
          <w:ins w:id="329" w:author="문정민님(JUNG-MIN MOON)/Device개발팀" w:date="2025-10-30T15:5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2BDD" w14:textId="77777777" w:rsidR="008E448C" w:rsidRDefault="008E448C" w:rsidP="008E7B98">
            <w:pPr>
              <w:pStyle w:val="TAH"/>
              <w:rPr>
                <w:ins w:id="330" w:author="문정민님(JUNG-MIN MOON)/Device개발팀" w:date="2025-10-30T15:54:00Z"/>
                <w:lang w:val="en-US"/>
              </w:rPr>
            </w:pPr>
            <w:ins w:id="331" w:author="문정민님(JUNG-MIN MOON)/Device개발팀" w:date="2025-10-30T15:54:00Z">
              <w:r>
                <w:rPr>
                  <w:lang w:val="en-US"/>
                </w:rPr>
                <w:t>NR or E-UTRA Band / Channel bandwidth / N</w:t>
              </w:r>
              <w:r w:rsidRPr="00903FEA">
                <w:rPr>
                  <w:vertAlign w:val="subscript"/>
                  <w:lang w:val="en-US"/>
                </w:rPr>
                <w:t>RB</w:t>
              </w:r>
              <w:r>
                <w:rPr>
                  <w:lang w:val="en-US"/>
                </w:rPr>
                <w:t xml:space="preserve"> / MSD</w:t>
              </w:r>
            </w:ins>
          </w:p>
        </w:tc>
      </w:tr>
      <w:tr w:rsidR="008E448C" w14:paraId="5FBD6E97" w14:textId="77777777" w:rsidTr="008E7B98">
        <w:trPr>
          <w:trHeight w:val="231"/>
          <w:tblHeader/>
          <w:jc w:val="center"/>
          <w:ins w:id="332" w:author="문정민님(JUNG-MIN MOON)/Device개발팀" w:date="2025-10-30T15:5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CA42" w14:textId="77777777" w:rsidR="008E448C" w:rsidRDefault="008E448C" w:rsidP="008E7B98">
            <w:pPr>
              <w:pStyle w:val="TAH"/>
              <w:rPr>
                <w:ins w:id="333" w:author="문정민님(JUNG-MIN MOON)/Device개발팀" w:date="2025-10-30T15:54:00Z"/>
                <w:rFonts w:eastAsia="MS Mincho"/>
                <w:lang w:val="en-US"/>
              </w:rPr>
            </w:pPr>
            <w:ins w:id="334" w:author="문정민님(JUNG-MIN MOON)/Device개발팀" w:date="2025-10-30T15:54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1612" w14:textId="77777777" w:rsidR="008E448C" w:rsidRDefault="008E448C" w:rsidP="008E7B98">
            <w:pPr>
              <w:pStyle w:val="TAH"/>
              <w:rPr>
                <w:ins w:id="335" w:author="문정민님(JUNG-MIN MOON)/Device개발팀" w:date="2025-10-30T15:54:00Z"/>
                <w:lang w:val="en-US"/>
              </w:rPr>
            </w:pPr>
            <w:ins w:id="336" w:author="문정민님(JUNG-MIN MOON)/Device개발팀" w:date="2025-10-30T15:54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B768" w14:textId="77777777" w:rsidR="008E448C" w:rsidRDefault="008E448C" w:rsidP="008E7B98">
            <w:pPr>
              <w:pStyle w:val="TAH"/>
              <w:rPr>
                <w:ins w:id="337" w:author="문정민님(JUNG-MIN MOON)/Device개발팀" w:date="2025-10-30T15:54:00Z"/>
                <w:lang w:val="en-US"/>
              </w:rPr>
            </w:pPr>
            <w:ins w:id="338" w:author="문정민님(JUNG-MIN MOON)/Device개발팀" w:date="2025-10-30T15:54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0F2F" w14:textId="77777777" w:rsidR="008E448C" w:rsidRDefault="008E448C" w:rsidP="008E7B98">
            <w:pPr>
              <w:pStyle w:val="TAH"/>
              <w:rPr>
                <w:ins w:id="339" w:author="문정민님(JUNG-MIN MOON)/Device개발팀" w:date="2025-10-30T15:54:00Z"/>
                <w:lang w:val="en-US"/>
              </w:rPr>
            </w:pPr>
            <w:ins w:id="340" w:author="문정민님(JUNG-MIN MOON)/Device개발팀" w:date="2025-10-30T15:54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6866" w14:textId="77777777" w:rsidR="008E448C" w:rsidRDefault="008E448C" w:rsidP="008E7B98">
            <w:pPr>
              <w:pStyle w:val="TAH"/>
              <w:rPr>
                <w:ins w:id="341" w:author="문정민님(JUNG-MIN MOON)/Device개발팀" w:date="2025-10-30T15:54:00Z"/>
                <w:lang w:val="en-US"/>
              </w:rPr>
            </w:pPr>
            <w:ins w:id="342" w:author="문정민님(JUNG-MIN MOON)/Device개발팀" w:date="2025-10-30T15:54:00Z">
              <w:r>
                <w:rPr>
                  <w:lang w:val="en-US"/>
                </w:rPr>
                <w:t>UL</w:t>
              </w:r>
            </w:ins>
          </w:p>
          <w:p w14:paraId="005BE14F" w14:textId="77777777" w:rsidR="008E448C" w:rsidRDefault="008E448C" w:rsidP="008E7B98">
            <w:pPr>
              <w:pStyle w:val="TAH"/>
              <w:rPr>
                <w:ins w:id="343" w:author="문정민님(JUNG-MIN MOON)/Device개발팀" w:date="2025-10-30T15:54:00Z"/>
                <w:lang w:val="en-US"/>
              </w:rPr>
            </w:pPr>
            <w:ins w:id="344" w:author="문정민님(JUNG-MIN MOON)/Device개발팀" w:date="2025-10-30T15:54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356A" w14:textId="77777777" w:rsidR="008E448C" w:rsidRDefault="008E448C" w:rsidP="008E7B98">
            <w:pPr>
              <w:pStyle w:val="TAH"/>
              <w:rPr>
                <w:ins w:id="345" w:author="문정민님(JUNG-MIN MOON)/Device개발팀" w:date="2025-10-30T15:54:00Z"/>
                <w:lang w:val="en-US"/>
              </w:rPr>
            </w:pPr>
            <w:ins w:id="346" w:author="문정민님(JUNG-MIN MOON)/Device개발팀" w:date="2025-10-30T15:54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19AD" w14:textId="77777777" w:rsidR="008E448C" w:rsidRDefault="008E448C" w:rsidP="008E7B98">
            <w:pPr>
              <w:pStyle w:val="TAH"/>
              <w:rPr>
                <w:ins w:id="347" w:author="문정민님(JUNG-MIN MOON)/Device개발팀" w:date="2025-10-30T15:54:00Z"/>
                <w:lang w:val="en-US"/>
              </w:rPr>
            </w:pPr>
            <w:ins w:id="348" w:author="문정민님(JUNG-MIN MOON)/Device개발팀" w:date="2025-10-30T15:54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AE81" w14:textId="77777777" w:rsidR="008E448C" w:rsidRDefault="008E448C" w:rsidP="008E7B98">
            <w:pPr>
              <w:pStyle w:val="TAH"/>
              <w:rPr>
                <w:ins w:id="349" w:author="문정민님(JUNG-MIN MOON)/Device개발팀" w:date="2025-10-30T15:54:00Z"/>
                <w:lang w:val="en-US"/>
              </w:rPr>
            </w:pPr>
            <w:ins w:id="350" w:author="문정민님(JUNG-MIN MOON)/Device개발팀" w:date="2025-10-30T15:54:00Z">
              <w:r>
                <w:rPr>
                  <w:lang w:val="en-US"/>
                </w:rPr>
                <w:t>IMD order</w:t>
              </w:r>
            </w:ins>
          </w:p>
        </w:tc>
      </w:tr>
      <w:tr w:rsidR="008E448C" w14:paraId="1292CC03" w14:textId="77777777" w:rsidTr="008E7B98">
        <w:trPr>
          <w:trHeight w:val="54"/>
          <w:jc w:val="center"/>
          <w:ins w:id="351" w:author="문정민님(JUNG-MIN MOON)/Device개발팀" w:date="2025-10-30T15:5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88DFF" w14:textId="77777777" w:rsidR="008E448C" w:rsidRDefault="008E448C" w:rsidP="008E7B98">
            <w:pPr>
              <w:pStyle w:val="TAC"/>
              <w:rPr>
                <w:ins w:id="352" w:author="문정민님(JUNG-MIN MOON)/Device개발팀" w:date="2025-10-30T15:54:00Z"/>
                <w:rFonts w:eastAsia="MS Mincho"/>
                <w:lang w:val="en-US"/>
              </w:rPr>
            </w:pPr>
            <w:ins w:id="353" w:author="문정민님(JUNG-MIN MOON)/Device개발팀" w:date="2025-10-30T15:54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zh-CN"/>
                </w:rPr>
                <w:t>C_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lang w:val="en-US" w:eastAsia="zh-CN"/>
                </w:rPr>
                <w:t>A-</w:t>
              </w:r>
              <w:r>
                <w:rPr>
                  <w:rFonts w:eastAsiaTheme="minorEastAsia" w:hint="eastAsia"/>
                  <w:lang w:val="en-US" w:eastAsia="ko-KR"/>
                </w:rPr>
                <w:t>5</w:t>
              </w:r>
              <w:r>
                <w:rPr>
                  <w:lang w:val="en-US" w:eastAsia="zh-CN"/>
                </w:rPr>
                <w:t>A</w:t>
              </w:r>
              <w:r>
                <w:rPr>
                  <w:rFonts w:eastAsiaTheme="minorEastAsia" w:hint="eastAsia"/>
                  <w:lang w:val="en-US" w:eastAsia="ko-KR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7C1BC5" w14:textId="77777777" w:rsidR="008E448C" w:rsidRPr="00CB078C" w:rsidRDefault="008E448C" w:rsidP="008E7B98">
            <w:pPr>
              <w:pStyle w:val="TAC"/>
              <w:rPr>
                <w:ins w:id="354" w:author="문정민님(JUNG-MIN MOON)/Device개발팀" w:date="2025-10-30T15:54:00Z"/>
                <w:rFonts w:eastAsiaTheme="minorEastAsia"/>
                <w:lang w:val="en-US" w:eastAsia="ko-KR"/>
              </w:rPr>
            </w:pPr>
            <w:ins w:id="355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F422DE2" w14:textId="77777777" w:rsidR="008E448C" w:rsidRPr="00CB078C" w:rsidRDefault="008E448C" w:rsidP="008E7B98">
            <w:pPr>
              <w:pStyle w:val="TAC"/>
              <w:rPr>
                <w:ins w:id="356" w:author="문정민님(JUNG-MIN MOON)/Device개발팀" w:date="2025-10-30T15:54:00Z"/>
                <w:rFonts w:eastAsiaTheme="minorEastAsia"/>
                <w:lang w:val="en-US" w:eastAsia="ko-KR"/>
              </w:rPr>
            </w:pPr>
            <w:ins w:id="357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8E709D3" w14:textId="77777777" w:rsidR="008E448C" w:rsidRPr="00CB078C" w:rsidRDefault="008E448C" w:rsidP="008E7B98">
            <w:pPr>
              <w:pStyle w:val="TAC"/>
              <w:rPr>
                <w:ins w:id="358" w:author="문정민님(JUNG-MIN MOON)/Device개발팀" w:date="2025-10-30T15:54:00Z"/>
                <w:rFonts w:eastAsiaTheme="minorEastAsia"/>
                <w:lang w:val="en-US" w:eastAsia="ko-KR"/>
              </w:rPr>
            </w:pPr>
            <w:ins w:id="359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70AB83" w14:textId="77777777" w:rsidR="008E448C" w:rsidRPr="00CB078C" w:rsidRDefault="008E448C" w:rsidP="008E7B98">
            <w:pPr>
              <w:pStyle w:val="TAC"/>
              <w:rPr>
                <w:ins w:id="360" w:author="문정민님(JUNG-MIN MOON)/Device개발팀" w:date="2025-10-30T15:54:00Z"/>
                <w:rFonts w:eastAsiaTheme="minorEastAsia"/>
                <w:lang w:val="en-US" w:eastAsia="ko-KR"/>
              </w:rPr>
            </w:pPr>
            <w:ins w:id="361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7707B7D" w14:textId="0F6B521B" w:rsidR="008E448C" w:rsidRPr="00CB078C" w:rsidRDefault="008E448C" w:rsidP="008E7B98">
            <w:pPr>
              <w:pStyle w:val="TAC"/>
              <w:rPr>
                <w:ins w:id="362" w:author="문정민님(JUNG-MIN MOON)/Device개발팀" w:date="2025-10-30T15:54:00Z"/>
                <w:rFonts w:eastAsiaTheme="minorEastAsia"/>
                <w:lang w:val="en-US" w:eastAsia="ko-KR"/>
              </w:rPr>
            </w:pPr>
            <w:ins w:id="363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18</w:t>
              </w:r>
            </w:ins>
            <w:ins w:id="364" w:author="문정민님(JUNG-MIN MOON)/Device개발팀" w:date="2025-11-03T14:57:00Z">
              <w:r w:rsidR="00CB078C" w:rsidRPr="00CB078C">
                <w:rPr>
                  <w:rFonts w:eastAsiaTheme="minorEastAsia" w:hint="eastAsia"/>
                  <w:lang w:val="en-US" w:eastAsia="ko-KR"/>
                </w:rPr>
                <w:t>8</w:t>
              </w:r>
            </w:ins>
            <w:ins w:id="365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3E150C" w14:textId="77777777" w:rsidR="008E448C" w:rsidRPr="00CB078C" w:rsidRDefault="008E448C" w:rsidP="008E7B98">
            <w:pPr>
              <w:pStyle w:val="TAC"/>
              <w:rPr>
                <w:ins w:id="366" w:author="문정민님(JUNG-MIN MOON)/Device개발팀" w:date="2025-10-30T15:54:00Z"/>
                <w:rFonts w:eastAsiaTheme="minorEastAsia"/>
                <w:lang w:val="en-US" w:eastAsia="ko-KR"/>
              </w:rPr>
            </w:pPr>
            <w:ins w:id="367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4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A2E66" w14:textId="77777777" w:rsidR="008E448C" w:rsidRPr="00CB078C" w:rsidRDefault="008E448C" w:rsidP="008E7B98">
            <w:pPr>
              <w:pStyle w:val="TAC"/>
              <w:rPr>
                <w:ins w:id="368" w:author="문정민님(JUNG-MIN MOON)/Device개발팀" w:date="2025-10-30T15:54:00Z"/>
                <w:rFonts w:eastAsiaTheme="minorEastAsia"/>
                <w:lang w:val="en-US" w:eastAsia="ko-KR"/>
              </w:rPr>
            </w:pPr>
            <w:ins w:id="369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IMD4</w:t>
              </w:r>
            </w:ins>
          </w:p>
        </w:tc>
      </w:tr>
      <w:tr w:rsidR="008E448C" w14:paraId="66557A11" w14:textId="77777777" w:rsidTr="008E7B98">
        <w:trPr>
          <w:trHeight w:val="54"/>
          <w:jc w:val="center"/>
          <w:ins w:id="370" w:author="문정민님(JUNG-MIN MOON)/Device개발팀" w:date="2025-10-30T15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93C93" w14:textId="77777777" w:rsidR="008E448C" w:rsidRDefault="008E448C" w:rsidP="008E7B98">
            <w:pPr>
              <w:pStyle w:val="TAC"/>
              <w:rPr>
                <w:ins w:id="371" w:author="문정민님(JUNG-MIN MOON)/Device개발팀" w:date="2025-10-30T15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8590B2" w14:textId="77777777" w:rsidR="008E448C" w:rsidRPr="00CB078C" w:rsidRDefault="008E448C" w:rsidP="008E7B98">
            <w:pPr>
              <w:pStyle w:val="TAC"/>
              <w:rPr>
                <w:ins w:id="372" w:author="문정민님(JUNG-MIN MOON)/Device개발팀" w:date="2025-10-30T15:54:00Z"/>
                <w:rFonts w:eastAsiaTheme="minorEastAsia"/>
                <w:lang w:val="en-US" w:eastAsia="ko-KR"/>
              </w:rPr>
            </w:pPr>
            <w:ins w:id="373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E0CC679" w14:textId="547B126E" w:rsidR="008E448C" w:rsidRPr="00CB078C" w:rsidRDefault="008E448C" w:rsidP="008E7B98">
            <w:pPr>
              <w:pStyle w:val="TAC"/>
              <w:rPr>
                <w:ins w:id="374" w:author="문정민님(JUNG-MIN MOON)/Device개발팀" w:date="2025-10-30T15:54:00Z"/>
                <w:rFonts w:eastAsiaTheme="minorEastAsia"/>
                <w:lang w:val="en-US" w:eastAsia="ko-KR"/>
              </w:rPr>
            </w:pPr>
            <w:ins w:id="375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83</w:t>
              </w:r>
            </w:ins>
            <w:ins w:id="376" w:author="문정민님(JUNG-MIN MOON)/Device개발팀" w:date="2025-11-03T14:57:00Z">
              <w:r w:rsidR="00CB078C" w:rsidRPr="00CB078C">
                <w:rPr>
                  <w:rFonts w:eastAsiaTheme="minorEastAsia" w:hint="eastAsia"/>
                  <w:lang w:val="en-US"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B26C035" w14:textId="77777777" w:rsidR="008E448C" w:rsidRPr="00CB078C" w:rsidRDefault="008E448C" w:rsidP="008E7B98">
            <w:pPr>
              <w:pStyle w:val="TAC"/>
              <w:rPr>
                <w:ins w:id="377" w:author="문정민님(JUNG-MIN MOON)/Device개발팀" w:date="2025-10-30T15:54:00Z"/>
                <w:rFonts w:eastAsiaTheme="minorEastAsia"/>
                <w:lang w:val="en-US" w:eastAsia="ko-KR"/>
              </w:rPr>
            </w:pPr>
            <w:ins w:id="378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8A8B08F" w14:textId="77777777" w:rsidR="008E448C" w:rsidRPr="00CB078C" w:rsidRDefault="008E448C" w:rsidP="008E7B98">
            <w:pPr>
              <w:pStyle w:val="TAC"/>
              <w:rPr>
                <w:ins w:id="379" w:author="문정민님(JUNG-MIN MOON)/Device개발팀" w:date="2025-10-30T15:54:00Z"/>
                <w:rFonts w:eastAsiaTheme="minorEastAsia"/>
                <w:lang w:val="en-US" w:eastAsia="ko-KR"/>
              </w:rPr>
            </w:pPr>
            <w:ins w:id="380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A8A28CE" w14:textId="1B045A2F" w:rsidR="008E448C" w:rsidRPr="00CB078C" w:rsidRDefault="00CB078C" w:rsidP="008E7B98">
            <w:pPr>
              <w:pStyle w:val="TAC"/>
              <w:rPr>
                <w:ins w:id="381" w:author="문정민님(JUNG-MIN MOON)/Device개발팀" w:date="2025-10-30T15:54:00Z"/>
                <w:rFonts w:eastAsiaTheme="minorEastAsia"/>
                <w:lang w:val="en-US" w:eastAsia="ko-KR"/>
              </w:rPr>
            </w:pPr>
            <w:ins w:id="382" w:author="문정민님(JUNG-MIN MOON)/Device개발팀" w:date="2025-11-03T14:58:00Z">
              <w:r w:rsidRPr="00CB078C">
                <w:rPr>
                  <w:rFonts w:eastAsiaTheme="minorEastAsia" w:hint="eastAsia"/>
                  <w:lang w:val="en-US" w:eastAsia="ko-KR"/>
                </w:rPr>
                <w:t>875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4C2BEB" w14:textId="77777777" w:rsidR="008E448C" w:rsidRPr="00CB078C" w:rsidRDefault="008E448C" w:rsidP="008E7B98">
            <w:pPr>
              <w:pStyle w:val="TAC"/>
              <w:rPr>
                <w:ins w:id="383" w:author="문정민님(JUNG-MIN MOON)/Device개발팀" w:date="2025-10-30T15:54:00Z"/>
                <w:rFonts w:eastAsiaTheme="minorEastAsia"/>
                <w:lang w:val="en-US" w:eastAsia="ko-KR"/>
              </w:rPr>
            </w:pPr>
            <w:ins w:id="384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DC259" w14:textId="77777777" w:rsidR="008E448C" w:rsidRPr="00CB078C" w:rsidRDefault="008E448C" w:rsidP="008E7B98">
            <w:pPr>
              <w:pStyle w:val="TAC"/>
              <w:rPr>
                <w:ins w:id="385" w:author="문정민님(JUNG-MIN MOON)/Device개발팀" w:date="2025-10-30T15:54:00Z"/>
                <w:rFonts w:eastAsiaTheme="minorEastAsia"/>
                <w:lang w:val="en-US" w:eastAsia="ko-KR"/>
              </w:rPr>
            </w:pPr>
            <w:ins w:id="386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8E448C" w14:paraId="510AD34E" w14:textId="77777777" w:rsidTr="008E7B98">
        <w:trPr>
          <w:trHeight w:val="54"/>
          <w:jc w:val="center"/>
          <w:ins w:id="387" w:author="문정민님(JUNG-MIN MOON)/Device개발팀" w:date="2025-10-30T15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8BEAE" w14:textId="77777777" w:rsidR="008E448C" w:rsidRDefault="008E448C" w:rsidP="008E7B98">
            <w:pPr>
              <w:pStyle w:val="TAC"/>
              <w:rPr>
                <w:ins w:id="388" w:author="문정민님(JUNG-MIN MOON)/Device개발팀" w:date="2025-10-30T15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8179E" w14:textId="77777777" w:rsidR="008E448C" w:rsidRPr="00CB078C" w:rsidRDefault="008E448C" w:rsidP="008E7B98">
            <w:pPr>
              <w:pStyle w:val="TAC"/>
              <w:rPr>
                <w:ins w:id="389" w:author="문정민님(JUNG-MIN MOON)/Device개발팀" w:date="2025-10-30T15:54:00Z"/>
                <w:rFonts w:eastAsiaTheme="minorEastAsia"/>
                <w:lang w:val="en-US" w:eastAsia="ko-KR"/>
              </w:rPr>
            </w:pPr>
            <w:ins w:id="390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FAECC5C" w14:textId="2019F04C" w:rsidR="008E448C" w:rsidRPr="00CB078C" w:rsidRDefault="008E448C" w:rsidP="008E7B98">
            <w:pPr>
              <w:pStyle w:val="TAC"/>
              <w:rPr>
                <w:ins w:id="391" w:author="문정민님(JUNG-MIN MOON)/Device개발팀" w:date="2025-10-30T15:54:00Z"/>
                <w:rFonts w:eastAsiaTheme="minorEastAsia"/>
                <w:lang w:val="en-US" w:eastAsia="ko-KR"/>
              </w:rPr>
            </w:pPr>
            <w:ins w:id="392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17</w:t>
              </w:r>
            </w:ins>
            <w:ins w:id="393" w:author="문정민님(JUNG-MIN MOON)/Device개발팀" w:date="2025-11-03T14:57:00Z">
              <w:r w:rsidR="00CB078C" w:rsidRPr="00CB078C">
                <w:rPr>
                  <w:rFonts w:eastAsiaTheme="minorEastAsia" w:hint="eastAsia"/>
                  <w:lang w:val="en-US" w:eastAsia="ko-KR"/>
                </w:rPr>
                <w:t>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E2B597" w14:textId="77777777" w:rsidR="008E448C" w:rsidRPr="00CB078C" w:rsidRDefault="008E448C" w:rsidP="008E7B98">
            <w:pPr>
              <w:pStyle w:val="TAC"/>
              <w:rPr>
                <w:ins w:id="394" w:author="문정민님(JUNG-MIN MOON)/Device개발팀" w:date="2025-10-30T15:54:00Z"/>
                <w:rFonts w:eastAsiaTheme="minorEastAsia"/>
                <w:lang w:val="en-US" w:eastAsia="ko-KR"/>
              </w:rPr>
            </w:pPr>
            <w:ins w:id="395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75D6FB2" w14:textId="77777777" w:rsidR="008E448C" w:rsidRPr="00CB078C" w:rsidRDefault="008E448C" w:rsidP="008E7B98">
            <w:pPr>
              <w:pStyle w:val="TAC"/>
              <w:rPr>
                <w:ins w:id="396" w:author="문정민님(JUNG-MIN MOON)/Device개발팀" w:date="2025-10-30T15:54:00Z"/>
                <w:rFonts w:eastAsiaTheme="minorEastAsia"/>
                <w:lang w:val="en-US" w:eastAsia="ko-KR"/>
              </w:rPr>
            </w:pPr>
            <w:ins w:id="397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692D3A9" w14:textId="0B6ABA04" w:rsidR="008E448C" w:rsidRPr="00CB078C" w:rsidRDefault="008E448C" w:rsidP="008E7B98">
            <w:pPr>
              <w:pStyle w:val="TAC"/>
              <w:rPr>
                <w:ins w:id="398" w:author="문정민님(JUNG-MIN MOON)/Device개발팀" w:date="2025-10-30T15:54:00Z"/>
                <w:rFonts w:eastAsiaTheme="minorEastAsia"/>
                <w:lang w:val="en-US" w:eastAsia="ko-KR"/>
              </w:rPr>
            </w:pPr>
            <w:ins w:id="399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186</w:t>
              </w:r>
            </w:ins>
            <w:ins w:id="400" w:author="문정민님(JUNG-MIN MOON)/Device개발팀" w:date="2025-11-03T14:57:00Z">
              <w:r w:rsidR="00CB078C"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CEC5A0" w14:textId="77777777" w:rsidR="008E448C" w:rsidRPr="00CB078C" w:rsidRDefault="008E448C" w:rsidP="008E7B98">
            <w:pPr>
              <w:pStyle w:val="TAC"/>
              <w:rPr>
                <w:ins w:id="401" w:author="문정민님(JUNG-MIN MOON)/Device개발팀" w:date="2025-10-30T15:54:00Z"/>
                <w:rFonts w:eastAsiaTheme="minorEastAsia"/>
                <w:lang w:val="en-US" w:eastAsia="ko-KR"/>
              </w:rPr>
            </w:pPr>
            <w:ins w:id="402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04CB0" w14:textId="77777777" w:rsidR="008E448C" w:rsidRPr="00CB078C" w:rsidRDefault="008E448C" w:rsidP="008E7B98">
            <w:pPr>
              <w:pStyle w:val="TAC"/>
              <w:rPr>
                <w:ins w:id="403" w:author="문정민님(JUNG-MIN MOON)/Device개발팀" w:date="2025-10-30T15:54:00Z"/>
                <w:rFonts w:eastAsiaTheme="minorEastAsia"/>
                <w:lang w:val="en-US" w:eastAsia="ko-KR"/>
              </w:rPr>
            </w:pPr>
            <w:ins w:id="404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8E448C" w14:paraId="228FAABB" w14:textId="77777777" w:rsidTr="008E7B98">
        <w:trPr>
          <w:trHeight w:val="54"/>
          <w:jc w:val="center"/>
          <w:ins w:id="405" w:author="문정민님(JUNG-MIN MOON)/Device개발팀" w:date="2025-10-30T15:5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293C" w14:textId="77777777" w:rsidR="008E448C" w:rsidRPr="00DF7A96" w:rsidRDefault="008E448C" w:rsidP="008E7B98">
            <w:pPr>
              <w:pStyle w:val="TAN"/>
              <w:ind w:left="0" w:firstLine="0"/>
              <w:rPr>
                <w:ins w:id="406" w:author="문정민님(JUNG-MIN MOON)/Device개발팀" w:date="2025-10-30T15:54:00Z"/>
                <w:rFonts w:eastAsiaTheme="minorEastAsia"/>
                <w:lang w:val="x-none" w:eastAsia="ko-KR"/>
              </w:rPr>
            </w:pPr>
          </w:p>
        </w:tc>
      </w:tr>
    </w:tbl>
    <w:p w14:paraId="7C9589CB" w14:textId="77777777" w:rsidR="008E448C" w:rsidRPr="002A381A" w:rsidRDefault="008E448C" w:rsidP="008E448C">
      <w:pPr>
        <w:rPr>
          <w:ins w:id="407" w:author="문정민님(JUNG-MIN MOON)/Device개발팀" w:date="2025-10-30T15:54:00Z"/>
          <w:rFonts w:eastAsiaTheme="minorEastAsia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sectPr w:rsidR="00C11426" w:rsidSect="00154DA5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52785" w14:textId="77777777" w:rsidR="00C44BDA" w:rsidRDefault="00C44BDA" w:rsidP="004853E0">
      <w:pPr>
        <w:spacing w:after="0" w:line="240" w:lineRule="auto"/>
      </w:pPr>
      <w:r>
        <w:separator/>
      </w:r>
    </w:p>
  </w:endnote>
  <w:endnote w:type="continuationSeparator" w:id="0">
    <w:p w14:paraId="0DD18A46" w14:textId="77777777" w:rsidR="00C44BDA" w:rsidRDefault="00C44BDA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4AE4" w14:textId="77777777" w:rsidR="00C44BDA" w:rsidRDefault="00C44BDA" w:rsidP="004853E0">
      <w:pPr>
        <w:spacing w:after="0" w:line="240" w:lineRule="auto"/>
      </w:pPr>
      <w:r>
        <w:separator/>
      </w:r>
    </w:p>
  </w:footnote>
  <w:footnote w:type="continuationSeparator" w:id="0">
    <w:p w14:paraId="29A51CC3" w14:textId="77777777" w:rsidR="00C44BDA" w:rsidRDefault="00C44BDA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4A6B"/>
    <w:rsid w:val="000751F6"/>
    <w:rsid w:val="000765DE"/>
    <w:rsid w:val="00077737"/>
    <w:rsid w:val="000842DA"/>
    <w:rsid w:val="000A1629"/>
    <w:rsid w:val="000B195B"/>
    <w:rsid w:val="000B4A38"/>
    <w:rsid w:val="000C39C6"/>
    <w:rsid w:val="000C499A"/>
    <w:rsid w:val="000D4FF0"/>
    <w:rsid w:val="000F1301"/>
    <w:rsid w:val="000F7CAA"/>
    <w:rsid w:val="00104D21"/>
    <w:rsid w:val="00105BB4"/>
    <w:rsid w:val="00120230"/>
    <w:rsid w:val="00136827"/>
    <w:rsid w:val="001441F6"/>
    <w:rsid w:val="00151B46"/>
    <w:rsid w:val="00154DA5"/>
    <w:rsid w:val="00162119"/>
    <w:rsid w:val="0016589A"/>
    <w:rsid w:val="00192BC4"/>
    <w:rsid w:val="001A341A"/>
    <w:rsid w:val="001B2724"/>
    <w:rsid w:val="001B541B"/>
    <w:rsid w:val="001F0D73"/>
    <w:rsid w:val="00201BC7"/>
    <w:rsid w:val="00216CB5"/>
    <w:rsid w:val="0022621D"/>
    <w:rsid w:val="00243329"/>
    <w:rsid w:val="00250C69"/>
    <w:rsid w:val="002533B8"/>
    <w:rsid w:val="002715BC"/>
    <w:rsid w:val="00273836"/>
    <w:rsid w:val="002A381A"/>
    <w:rsid w:val="002A7643"/>
    <w:rsid w:val="002D50AE"/>
    <w:rsid w:val="003050F9"/>
    <w:rsid w:val="003209C5"/>
    <w:rsid w:val="00321970"/>
    <w:rsid w:val="00326E44"/>
    <w:rsid w:val="0034505B"/>
    <w:rsid w:val="00356336"/>
    <w:rsid w:val="00360E84"/>
    <w:rsid w:val="00396D92"/>
    <w:rsid w:val="003A1BF8"/>
    <w:rsid w:val="003A5B55"/>
    <w:rsid w:val="003B1CB3"/>
    <w:rsid w:val="003B29E5"/>
    <w:rsid w:val="003B7404"/>
    <w:rsid w:val="003C0ACE"/>
    <w:rsid w:val="003D4F3F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0B02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4E0B6B"/>
    <w:rsid w:val="004E107F"/>
    <w:rsid w:val="004E4042"/>
    <w:rsid w:val="004E580B"/>
    <w:rsid w:val="005065B5"/>
    <w:rsid w:val="0050745D"/>
    <w:rsid w:val="0051088A"/>
    <w:rsid w:val="005138E1"/>
    <w:rsid w:val="00521C3F"/>
    <w:rsid w:val="005258F5"/>
    <w:rsid w:val="00531F56"/>
    <w:rsid w:val="00581B46"/>
    <w:rsid w:val="00587FA1"/>
    <w:rsid w:val="005A1D1F"/>
    <w:rsid w:val="005A6422"/>
    <w:rsid w:val="005A6F8C"/>
    <w:rsid w:val="005D5964"/>
    <w:rsid w:val="005D670A"/>
    <w:rsid w:val="005E0962"/>
    <w:rsid w:val="005E181C"/>
    <w:rsid w:val="005E7004"/>
    <w:rsid w:val="005F0B09"/>
    <w:rsid w:val="006042ED"/>
    <w:rsid w:val="006104F4"/>
    <w:rsid w:val="00611F98"/>
    <w:rsid w:val="006244A0"/>
    <w:rsid w:val="00624C84"/>
    <w:rsid w:val="00635A75"/>
    <w:rsid w:val="006401DA"/>
    <w:rsid w:val="00642C34"/>
    <w:rsid w:val="006443C9"/>
    <w:rsid w:val="00650851"/>
    <w:rsid w:val="006624AF"/>
    <w:rsid w:val="006651E8"/>
    <w:rsid w:val="006700FA"/>
    <w:rsid w:val="00682CAB"/>
    <w:rsid w:val="00696263"/>
    <w:rsid w:val="006A25FA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0D42"/>
    <w:rsid w:val="0071243C"/>
    <w:rsid w:val="00726CAB"/>
    <w:rsid w:val="00737DF7"/>
    <w:rsid w:val="00761CA7"/>
    <w:rsid w:val="00772BD9"/>
    <w:rsid w:val="00776234"/>
    <w:rsid w:val="007803D9"/>
    <w:rsid w:val="00796E5C"/>
    <w:rsid w:val="007A5BE2"/>
    <w:rsid w:val="007B3B3F"/>
    <w:rsid w:val="007E277A"/>
    <w:rsid w:val="00802D58"/>
    <w:rsid w:val="00805849"/>
    <w:rsid w:val="0081668B"/>
    <w:rsid w:val="00823A6F"/>
    <w:rsid w:val="00842B7A"/>
    <w:rsid w:val="00856B63"/>
    <w:rsid w:val="00873209"/>
    <w:rsid w:val="00890854"/>
    <w:rsid w:val="008A311F"/>
    <w:rsid w:val="008A3884"/>
    <w:rsid w:val="008B409D"/>
    <w:rsid w:val="008B4FB7"/>
    <w:rsid w:val="008B724D"/>
    <w:rsid w:val="008C4531"/>
    <w:rsid w:val="008E3F1B"/>
    <w:rsid w:val="008E448C"/>
    <w:rsid w:val="008E68E0"/>
    <w:rsid w:val="009062F4"/>
    <w:rsid w:val="00912D64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D2F17"/>
    <w:rsid w:val="009F51A7"/>
    <w:rsid w:val="00A03B6F"/>
    <w:rsid w:val="00A105FE"/>
    <w:rsid w:val="00A14F08"/>
    <w:rsid w:val="00A27394"/>
    <w:rsid w:val="00A5255F"/>
    <w:rsid w:val="00A5620B"/>
    <w:rsid w:val="00A61AD0"/>
    <w:rsid w:val="00A806B1"/>
    <w:rsid w:val="00A854E2"/>
    <w:rsid w:val="00A94C81"/>
    <w:rsid w:val="00A97DAE"/>
    <w:rsid w:val="00AA176F"/>
    <w:rsid w:val="00AA6C0B"/>
    <w:rsid w:val="00AD16EA"/>
    <w:rsid w:val="00AD5885"/>
    <w:rsid w:val="00AF256F"/>
    <w:rsid w:val="00AF3AE7"/>
    <w:rsid w:val="00AF6380"/>
    <w:rsid w:val="00B1443F"/>
    <w:rsid w:val="00B220F4"/>
    <w:rsid w:val="00B41124"/>
    <w:rsid w:val="00B52A32"/>
    <w:rsid w:val="00B5519F"/>
    <w:rsid w:val="00B57A87"/>
    <w:rsid w:val="00B61F4F"/>
    <w:rsid w:val="00B63971"/>
    <w:rsid w:val="00B73EF3"/>
    <w:rsid w:val="00B95E8C"/>
    <w:rsid w:val="00BB0BAC"/>
    <w:rsid w:val="00BC213F"/>
    <w:rsid w:val="00BC3D5A"/>
    <w:rsid w:val="00BD7548"/>
    <w:rsid w:val="00BF4E80"/>
    <w:rsid w:val="00BF604B"/>
    <w:rsid w:val="00C11426"/>
    <w:rsid w:val="00C22B47"/>
    <w:rsid w:val="00C27EA7"/>
    <w:rsid w:val="00C36AA1"/>
    <w:rsid w:val="00C4174C"/>
    <w:rsid w:val="00C43CCC"/>
    <w:rsid w:val="00C44BDA"/>
    <w:rsid w:val="00C44C7E"/>
    <w:rsid w:val="00C61144"/>
    <w:rsid w:val="00C61BAD"/>
    <w:rsid w:val="00C71697"/>
    <w:rsid w:val="00CA0B56"/>
    <w:rsid w:val="00CA2A18"/>
    <w:rsid w:val="00CA6D9F"/>
    <w:rsid w:val="00CB0283"/>
    <w:rsid w:val="00CB078C"/>
    <w:rsid w:val="00CB35C5"/>
    <w:rsid w:val="00CC2F8F"/>
    <w:rsid w:val="00CD57F5"/>
    <w:rsid w:val="00CD5E67"/>
    <w:rsid w:val="00CF6E3F"/>
    <w:rsid w:val="00D01E5B"/>
    <w:rsid w:val="00D04132"/>
    <w:rsid w:val="00D1275C"/>
    <w:rsid w:val="00D213A6"/>
    <w:rsid w:val="00D26F78"/>
    <w:rsid w:val="00D33029"/>
    <w:rsid w:val="00D33663"/>
    <w:rsid w:val="00D3466B"/>
    <w:rsid w:val="00D3624D"/>
    <w:rsid w:val="00D52E52"/>
    <w:rsid w:val="00D53467"/>
    <w:rsid w:val="00D53DF5"/>
    <w:rsid w:val="00D63E52"/>
    <w:rsid w:val="00D77018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DF342C"/>
    <w:rsid w:val="00DF7A96"/>
    <w:rsid w:val="00E216C2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01657"/>
    <w:rsid w:val="00F0562E"/>
    <w:rsid w:val="00F2388E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57E1"/>
    <w:rsid w:val="00F672D7"/>
    <w:rsid w:val="00F73B08"/>
    <w:rsid w:val="00FA3207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qFormat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paragraph" w:styleId="a9">
    <w:name w:val="Revision"/>
    <w:hidden/>
    <w:uiPriority w:val="99"/>
    <w:semiHidden/>
    <w:rsid w:val="00120230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25</cp:revision>
  <dcterms:created xsi:type="dcterms:W3CDTF">2025-10-02T00:35:00Z</dcterms:created>
  <dcterms:modified xsi:type="dcterms:W3CDTF">2025-11-06T02:08:00Z</dcterms:modified>
</cp:coreProperties>
</file>